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0F1101" w14:textId="50C395D1" w:rsidR="009503D9" w:rsidRPr="00B266B0" w:rsidRDefault="009503D9" w:rsidP="009503D9">
      <w:pPr>
        <w:pStyle w:val="Header"/>
        <w:tabs>
          <w:tab w:val="right" w:pos="9639"/>
        </w:tabs>
        <w:rPr>
          <w:bCs/>
          <w:i/>
          <w:noProof w:val="0"/>
          <w:sz w:val="24"/>
          <w:szCs w:val="24"/>
        </w:rPr>
      </w:pPr>
      <w:bookmarkStart w:id="0" w:name="_Hlk86924842"/>
      <w:bookmarkStart w:id="1" w:name="_Hlk37418177"/>
      <w:bookmarkEnd w:id="0"/>
      <w:r w:rsidRPr="003A41EF">
        <w:rPr>
          <w:bCs/>
          <w:noProof w:val="0"/>
          <w:sz w:val="24"/>
          <w:szCs w:val="24"/>
        </w:rPr>
        <w:t xml:space="preserve">3GPP TSG-RAN WG2 Meeting </w:t>
      </w:r>
      <w:r>
        <w:rPr>
          <w:bCs/>
          <w:noProof w:val="0"/>
          <w:sz w:val="24"/>
          <w:szCs w:val="24"/>
        </w:rPr>
        <w:t>#116bis Electronic</w:t>
      </w:r>
      <w:r w:rsidRPr="00B266B0">
        <w:rPr>
          <w:bCs/>
          <w:noProof w:val="0"/>
          <w:sz w:val="24"/>
          <w:szCs w:val="24"/>
        </w:rPr>
        <w:tab/>
      </w:r>
      <w:r w:rsidR="001B4BED" w:rsidRPr="001B4BED">
        <w:rPr>
          <w:bCs/>
          <w:noProof w:val="0"/>
          <w:sz w:val="24"/>
          <w:szCs w:val="24"/>
        </w:rPr>
        <w:t>R2-2200885</w:t>
      </w:r>
    </w:p>
    <w:p w14:paraId="510BF78E" w14:textId="03D239BD" w:rsidR="009503D9" w:rsidRPr="00465587" w:rsidRDefault="009503D9" w:rsidP="009503D9">
      <w:pPr>
        <w:pStyle w:val="Header"/>
        <w:tabs>
          <w:tab w:val="right" w:pos="9639"/>
        </w:tabs>
        <w:rPr>
          <w:bCs/>
          <w:sz w:val="24"/>
          <w:szCs w:val="24"/>
          <w:lang w:eastAsia="zh-CN"/>
        </w:rPr>
      </w:pPr>
      <w:r w:rsidRPr="00A36F5F">
        <w:rPr>
          <w:bCs/>
          <w:sz w:val="24"/>
          <w:szCs w:val="24"/>
          <w:lang w:eastAsia="zh-CN"/>
        </w:rPr>
        <w:t xml:space="preserve">Elbonia, </w:t>
      </w:r>
      <w:r w:rsidRPr="005C7CD5">
        <w:rPr>
          <w:bCs/>
          <w:sz w:val="24"/>
          <w:szCs w:val="24"/>
          <w:lang w:eastAsia="zh-CN"/>
        </w:rPr>
        <w:t>17 – 25 January 2022</w:t>
      </w:r>
      <w:r>
        <w:rPr>
          <w:noProof w:val="0"/>
          <w:sz w:val="24"/>
          <w:szCs w:val="24"/>
          <w:lang w:eastAsia="zh-CN"/>
        </w:rPr>
        <w:tab/>
      </w:r>
    </w:p>
    <w:p w14:paraId="5324D229" w14:textId="77777777" w:rsidR="009503D9" w:rsidRPr="00B266B0" w:rsidRDefault="009503D9" w:rsidP="009503D9">
      <w:pPr>
        <w:pStyle w:val="Header"/>
        <w:rPr>
          <w:bCs/>
          <w:noProof w:val="0"/>
          <w:sz w:val="24"/>
        </w:rPr>
      </w:pPr>
    </w:p>
    <w:p w14:paraId="469F44FD" w14:textId="77777777" w:rsidR="009503D9" w:rsidRPr="00B266B0" w:rsidRDefault="009503D9" w:rsidP="009503D9">
      <w:pPr>
        <w:pStyle w:val="Header"/>
        <w:rPr>
          <w:bCs/>
          <w:noProof w:val="0"/>
          <w:sz w:val="24"/>
        </w:rPr>
      </w:pPr>
    </w:p>
    <w:p w14:paraId="67266C6F" w14:textId="79DC2363" w:rsidR="009503D9" w:rsidRPr="00B266B0" w:rsidRDefault="009503D9" w:rsidP="009503D9">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40C5F">
        <w:rPr>
          <w:rFonts w:cs="Arial"/>
          <w:b/>
          <w:bCs/>
          <w:sz w:val="24"/>
          <w:lang w:eastAsia="ja-JP"/>
        </w:rPr>
        <w:t>8.20.2</w:t>
      </w:r>
    </w:p>
    <w:p w14:paraId="481AC5F3" w14:textId="77777777" w:rsidR="009503D9" w:rsidRPr="009503D9" w:rsidRDefault="009503D9" w:rsidP="009503D9">
      <w:pPr>
        <w:tabs>
          <w:tab w:val="left" w:pos="1985"/>
        </w:tabs>
        <w:ind w:left="1985" w:hanging="1985"/>
        <w:rPr>
          <w:rFonts w:ascii="Arial" w:hAnsi="Arial" w:cs="Arial"/>
          <w:b/>
          <w:bCs/>
          <w:sz w:val="24"/>
          <w:lang w:val="en-GB"/>
        </w:rPr>
      </w:pPr>
      <w:r w:rsidRPr="009503D9">
        <w:rPr>
          <w:rFonts w:ascii="Arial" w:hAnsi="Arial" w:cs="Arial"/>
          <w:b/>
          <w:bCs/>
          <w:sz w:val="24"/>
          <w:lang w:val="en-GB"/>
        </w:rPr>
        <w:t>Source:</w:t>
      </w:r>
      <w:r w:rsidRPr="009503D9">
        <w:rPr>
          <w:rFonts w:ascii="Arial" w:hAnsi="Arial" w:cs="Arial"/>
          <w:b/>
          <w:bCs/>
          <w:sz w:val="24"/>
          <w:lang w:val="en-GB"/>
        </w:rPr>
        <w:tab/>
        <w:t>Nokia, Nokia Shanghai Bell</w:t>
      </w:r>
    </w:p>
    <w:p w14:paraId="4628DD22" w14:textId="573E80F7" w:rsidR="009503D9" w:rsidRPr="009503D9" w:rsidRDefault="009503D9" w:rsidP="009503D9">
      <w:pPr>
        <w:ind w:left="1985" w:hanging="1985"/>
        <w:rPr>
          <w:rFonts w:ascii="Arial" w:hAnsi="Arial" w:cs="Arial"/>
          <w:b/>
          <w:bCs/>
          <w:sz w:val="24"/>
          <w:lang w:val="en-GB"/>
        </w:rPr>
      </w:pPr>
      <w:r w:rsidRPr="009503D9">
        <w:rPr>
          <w:rFonts w:ascii="Arial" w:hAnsi="Arial" w:cs="Arial"/>
          <w:b/>
          <w:bCs/>
          <w:sz w:val="24"/>
          <w:lang w:val="en-GB"/>
        </w:rPr>
        <w:t>Title:</w:t>
      </w:r>
      <w:r w:rsidRPr="009503D9">
        <w:rPr>
          <w:rFonts w:ascii="Arial" w:hAnsi="Arial" w:cs="Arial"/>
          <w:b/>
          <w:bCs/>
          <w:sz w:val="24"/>
          <w:lang w:val="en-GB"/>
        </w:rPr>
        <w:tab/>
      </w:r>
      <w:r w:rsidR="00472F46">
        <w:rPr>
          <w:rFonts w:ascii="Arial" w:hAnsi="Arial" w:cs="Arial"/>
          <w:b/>
          <w:bCs/>
          <w:sz w:val="24"/>
          <w:lang w:val="en-GB"/>
        </w:rPr>
        <w:t>RA-RNTI impacts</w:t>
      </w:r>
    </w:p>
    <w:p w14:paraId="28B843BC" w14:textId="4F54FE7A" w:rsidR="009503D9" w:rsidRPr="009503D9" w:rsidRDefault="009503D9" w:rsidP="009503D9">
      <w:pPr>
        <w:ind w:left="1985" w:hanging="1985"/>
        <w:rPr>
          <w:rFonts w:ascii="Arial" w:hAnsi="Arial" w:cs="Arial"/>
          <w:b/>
          <w:bCs/>
          <w:sz w:val="24"/>
          <w:lang w:val="en-GB"/>
        </w:rPr>
      </w:pPr>
      <w:r w:rsidRPr="009503D9">
        <w:rPr>
          <w:rFonts w:ascii="Arial" w:hAnsi="Arial" w:cs="Arial"/>
          <w:b/>
          <w:bCs/>
          <w:sz w:val="24"/>
          <w:lang w:val="en-GB"/>
        </w:rPr>
        <w:t>WID/SID:</w:t>
      </w:r>
      <w:r w:rsidRPr="009503D9">
        <w:rPr>
          <w:rFonts w:ascii="Arial" w:hAnsi="Arial" w:cs="Arial"/>
          <w:b/>
          <w:bCs/>
          <w:sz w:val="24"/>
          <w:lang w:val="en-GB"/>
        </w:rPr>
        <w:tab/>
        <w:t>NR_ext_to_71GHz - Release 17</w:t>
      </w:r>
    </w:p>
    <w:p w14:paraId="400B49BB" w14:textId="77777777" w:rsidR="009503D9" w:rsidRPr="009503D9" w:rsidRDefault="009503D9" w:rsidP="009503D9">
      <w:pPr>
        <w:tabs>
          <w:tab w:val="left" w:pos="1985"/>
        </w:tabs>
        <w:rPr>
          <w:rFonts w:ascii="Arial" w:hAnsi="Arial" w:cs="Arial"/>
          <w:b/>
          <w:bCs/>
          <w:sz w:val="24"/>
          <w:lang w:val="en-GB"/>
        </w:rPr>
      </w:pPr>
      <w:r w:rsidRPr="009503D9">
        <w:rPr>
          <w:rFonts w:ascii="Arial" w:hAnsi="Arial" w:cs="Arial"/>
          <w:b/>
          <w:bCs/>
          <w:sz w:val="24"/>
          <w:lang w:val="en-GB"/>
        </w:rPr>
        <w:t>Document for:</w:t>
      </w:r>
      <w:r w:rsidRPr="009503D9">
        <w:rPr>
          <w:rFonts w:ascii="Arial" w:hAnsi="Arial" w:cs="Arial"/>
          <w:b/>
          <w:bCs/>
          <w:sz w:val="24"/>
          <w:lang w:val="en-GB"/>
        </w:rPr>
        <w:tab/>
        <w:t>Discussion and Decision</w:t>
      </w:r>
    </w:p>
    <w:bookmarkEnd w:id="1"/>
    <w:p w14:paraId="7CF7938E" w14:textId="7E19F756" w:rsidR="00ED1327" w:rsidRPr="00230E54" w:rsidRDefault="00EE7FA7" w:rsidP="00ED1327">
      <w:pPr>
        <w:pStyle w:val="Heading1"/>
      </w:pPr>
      <w:r w:rsidRPr="00230E54">
        <w:t>Introduction</w:t>
      </w:r>
    </w:p>
    <w:p w14:paraId="047B9EE7" w14:textId="54BEB08C" w:rsidR="00857030" w:rsidRPr="009503D9" w:rsidRDefault="009503D9" w:rsidP="00857030">
      <w:pPr>
        <w:spacing w:after="0"/>
        <w:rPr>
          <w:rStyle w:val="normaltextrun"/>
          <w:color w:val="000000"/>
          <w:shd w:val="clear" w:color="auto" w:fill="FFFFFF"/>
          <w:lang w:val="en-GB"/>
        </w:rPr>
      </w:pPr>
      <w:bookmarkStart w:id="2" w:name="_Hlk510705081"/>
      <w:r>
        <w:rPr>
          <w:rStyle w:val="normaltextrun"/>
          <w:color w:val="000000"/>
          <w:shd w:val="clear" w:color="auto" w:fill="FFFFFF"/>
          <w:lang w:val="en-GB"/>
        </w:rPr>
        <w:t>RAN2 is receiving LS R2-21128</w:t>
      </w:r>
      <w:r w:rsidR="00624158">
        <w:rPr>
          <w:rStyle w:val="normaltextrun"/>
          <w:color w:val="000000"/>
          <w:shd w:val="clear" w:color="auto" w:fill="FFFFFF"/>
          <w:lang w:val="en-GB"/>
        </w:rPr>
        <w:t>32</w:t>
      </w:r>
      <w:r>
        <w:rPr>
          <w:rStyle w:val="normaltextrun"/>
          <w:color w:val="000000"/>
          <w:shd w:val="clear" w:color="auto" w:fill="FFFFFF"/>
          <w:lang w:val="en-GB"/>
        </w:rPr>
        <w:t xml:space="preserve"> regarding </w:t>
      </w:r>
      <w:r w:rsidR="00624158">
        <w:rPr>
          <w:rStyle w:val="normaltextrun"/>
          <w:color w:val="000000"/>
          <w:shd w:val="clear" w:color="auto" w:fill="FFFFFF"/>
          <w:lang w:val="en-GB"/>
        </w:rPr>
        <w:t>RA-RNTI for FR2-2</w:t>
      </w:r>
    </w:p>
    <w:tbl>
      <w:tblPr>
        <w:tblStyle w:val="TableGrid"/>
        <w:tblW w:w="0" w:type="auto"/>
        <w:tblLook w:val="04A0" w:firstRow="1" w:lastRow="0" w:firstColumn="1" w:lastColumn="0" w:noHBand="0" w:noVBand="1"/>
      </w:tblPr>
      <w:tblGrid>
        <w:gridCol w:w="9629"/>
      </w:tblGrid>
      <w:tr w:rsidR="00EE0D07" w:rsidRPr="009503D9" w14:paraId="55B810AD" w14:textId="77777777" w:rsidTr="00EE0D07">
        <w:tc>
          <w:tcPr>
            <w:tcW w:w="9629" w:type="dxa"/>
          </w:tcPr>
          <w:p w14:paraId="0B47F517" w14:textId="77777777" w:rsidR="00624158" w:rsidRPr="00624158" w:rsidRDefault="00624158" w:rsidP="00624158">
            <w:pPr>
              <w:spacing w:after="120"/>
              <w:rPr>
                <w:rFonts w:ascii="Arial" w:eastAsiaTheme="minorEastAsia" w:hAnsi="Arial" w:cs="Arial"/>
                <w:b/>
                <w:sz w:val="20"/>
                <w:szCs w:val="20"/>
                <w:lang w:val="en-GB"/>
              </w:rPr>
            </w:pPr>
            <w:r w:rsidRPr="00624158">
              <w:rPr>
                <w:rFonts w:ascii="Arial" w:hAnsi="Arial" w:cs="Arial"/>
                <w:b/>
                <w:lang w:val="en-GB"/>
              </w:rPr>
              <w:t>1. Overall Description:</w:t>
            </w:r>
          </w:p>
          <w:p w14:paraId="62922D59" w14:textId="77777777" w:rsidR="00624158" w:rsidRPr="00624158" w:rsidRDefault="00624158" w:rsidP="00624158">
            <w:pPr>
              <w:rPr>
                <w:rFonts w:ascii="Arial" w:hAnsi="Arial" w:cs="Arial"/>
                <w:lang w:val="en-GB"/>
              </w:rPr>
            </w:pPr>
          </w:p>
          <w:p w14:paraId="1CE29FCD" w14:textId="77777777" w:rsidR="00624158" w:rsidRPr="00624158" w:rsidRDefault="00624158" w:rsidP="00624158">
            <w:pPr>
              <w:rPr>
                <w:rFonts w:ascii="Arial" w:hAnsi="Arial" w:cs="Arial"/>
                <w:lang w:val="en-GB"/>
              </w:rPr>
            </w:pPr>
            <w:r w:rsidRPr="00624158">
              <w:rPr>
                <w:rFonts w:ascii="Arial" w:hAnsi="Arial" w:cs="Arial"/>
                <w:lang w:val="en-GB"/>
              </w:rPr>
              <w:t xml:space="preserve">RAN1 would like to let RAN2 be aware that the RAN1 has made the following agreements regarding updates required for RA-RNTI and MSGB-RNTI for 480 kHz and 960 kHz based Random Access procedure. </w:t>
            </w:r>
          </w:p>
          <w:p w14:paraId="3D19479A" w14:textId="77777777" w:rsidR="00624158" w:rsidRPr="00624158" w:rsidRDefault="00624158" w:rsidP="00624158">
            <w:pPr>
              <w:rPr>
                <w:rFonts w:ascii="Arial" w:hAnsi="Arial" w:cs="Arial"/>
                <w:lang w:val="en-GB"/>
              </w:rPr>
            </w:pPr>
          </w:p>
          <w:p w14:paraId="0DDCA768" w14:textId="77777777" w:rsidR="00624158" w:rsidRPr="00624158" w:rsidRDefault="00624158" w:rsidP="00624158">
            <w:pPr>
              <w:pStyle w:val="ListParagraph"/>
              <w:numPr>
                <w:ilvl w:val="0"/>
                <w:numId w:val="69"/>
              </w:numPr>
              <w:spacing w:line="240" w:lineRule="auto"/>
              <w:contextualSpacing w:val="0"/>
              <w:rPr>
                <w:rFonts w:ascii="Arial" w:hAnsi="Arial" w:cs="Arial"/>
                <w:lang w:val="en-GB"/>
              </w:rPr>
            </w:pPr>
            <w:r w:rsidRPr="00624158">
              <w:rPr>
                <w:rFonts w:ascii="Arial" w:hAnsi="Arial" w:cs="Arial"/>
                <w:lang w:val="en-GB"/>
              </w:rPr>
              <w:t xml:space="preserve">For 480kHz and 960kHz PRACH, reuse the RA-RNTI and MSGB-RNTI formula as FR2 and express the slot indexes </w:t>
            </w:r>
            <w:proofErr w:type="spellStart"/>
            <w:r w:rsidRPr="00624158">
              <w:rPr>
                <w:rFonts w:ascii="Arial" w:hAnsi="Arial" w:cs="Arial"/>
                <w:lang w:val="en-GB"/>
              </w:rPr>
              <w:t>t_id</w:t>
            </w:r>
            <w:proofErr w:type="spellEnd"/>
            <w:r w:rsidRPr="00624158">
              <w:rPr>
                <w:rFonts w:ascii="Arial" w:hAnsi="Arial" w:cs="Arial"/>
                <w:lang w:val="en-GB"/>
              </w:rPr>
              <w:t xml:space="preserve"> based on 120kHz SCS:</w:t>
            </w:r>
          </w:p>
          <w:p w14:paraId="650EE6B1" w14:textId="77777777" w:rsidR="00624158" w:rsidRPr="00624158" w:rsidRDefault="00624158" w:rsidP="00624158">
            <w:pPr>
              <w:pStyle w:val="ListParagraph"/>
              <w:numPr>
                <w:ilvl w:val="1"/>
                <w:numId w:val="69"/>
              </w:numPr>
              <w:spacing w:line="240" w:lineRule="auto"/>
              <w:contextualSpacing w:val="0"/>
              <w:rPr>
                <w:rFonts w:ascii="Arial" w:hAnsi="Arial" w:cs="Arial"/>
                <w:lang w:val="en-GB"/>
              </w:rPr>
            </w:pPr>
            <w:r w:rsidRPr="00624158">
              <w:rPr>
                <w:rFonts w:ascii="Arial" w:hAnsi="Arial" w:cs="Arial"/>
                <w:lang w:val="en-GB"/>
              </w:rPr>
              <w:t>RA-RNTI =1+s_id+14</w:t>
            </w:r>
            <w:r>
              <w:rPr>
                <w:rFonts w:ascii="Arial" w:hAnsi="Arial" w:cs="Arial" w:hint="eastAsia"/>
                <w:lang w:val="x-none"/>
              </w:rPr>
              <w:t>×</w:t>
            </w:r>
            <w:r w:rsidRPr="00624158">
              <w:rPr>
                <w:rFonts w:ascii="Arial" w:hAnsi="Arial" w:cs="Arial"/>
                <w:lang w:val="en-GB"/>
              </w:rPr>
              <w:t>t_id+14</w:t>
            </w:r>
            <w:r>
              <w:rPr>
                <w:rFonts w:ascii="Arial" w:hAnsi="Arial" w:cs="Arial" w:hint="eastAsia"/>
                <w:lang w:val="x-none"/>
              </w:rPr>
              <w:t>×</w:t>
            </w:r>
            <w:r w:rsidRPr="00624158">
              <w:rPr>
                <w:rFonts w:ascii="Arial" w:hAnsi="Arial" w:cs="Arial"/>
                <w:lang w:val="en-GB"/>
              </w:rPr>
              <w:t>80</w:t>
            </w:r>
            <w:r>
              <w:rPr>
                <w:rFonts w:ascii="Arial" w:hAnsi="Arial" w:cs="Arial" w:hint="eastAsia"/>
                <w:lang w:val="x-none"/>
              </w:rPr>
              <w:t>×</w:t>
            </w:r>
            <w:proofErr w:type="spellStart"/>
            <w:r w:rsidRPr="00624158">
              <w:rPr>
                <w:rFonts w:ascii="Arial" w:hAnsi="Arial" w:cs="Arial"/>
                <w:lang w:val="en-GB"/>
              </w:rPr>
              <w:t>f_id</w:t>
            </w:r>
            <w:proofErr w:type="spellEnd"/>
            <w:r w:rsidRPr="00624158">
              <w:rPr>
                <w:rFonts w:ascii="Arial" w:hAnsi="Arial" w:cs="Arial"/>
                <w:lang w:val="en-GB"/>
              </w:rPr>
              <w:t xml:space="preserve"> +14</w:t>
            </w:r>
            <w:r>
              <w:rPr>
                <w:rFonts w:ascii="Arial" w:hAnsi="Arial" w:cs="Arial" w:hint="eastAsia"/>
                <w:lang w:val="x-none"/>
              </w:rPr>
              <w:t>×</w:t>
            </w:r>
            <w:r w:rsidRPr="00624158">
              <w:rPr>
                <w:rFonts w:ascii="Arial" w:hAnsi="Arial" w:cs="Arial"/>
                <w:lang w:val="en-GB"/>
              </w:rPr>
              <w:t>80</w:t>
            </w:r>
            <w:r>
              <w:rPr>
                <w:rFonts w:ascii="Arial" w:hAnsi="Arial" w:cs="Arial" w:hint="eastAsia"/>
                <w:lang w:val="x-none"/>
              </w:rPr>
              <w:t>×</w:t>
            </w:r>
            <w:r w:rsidRPr="00624158">
              <w:rPr>
                <w:rFonts w:ascii="Arial" w:hAnsi="Arial" w:cs="Arial"/>
                <w:lang w:val="en-GB"/>
              </w:rPr>
              <w:t>8</w:t>
            </w:r>
            <w:r>
              <w:rPr>
                <w:rFonts w:ascii="Arial" w:hAnsi="Arial" w:cs="Arial" w:hint="eastAsia"/>
                <w:lang w:val="x-none"/>
              </w:rPr>
              <w:t>×</w:t>
            </w:r>
            <w:proofErr w:type="spellStart"/>
            <w:r w:rsidRPr="00624158">
              <w:rPr>
                <w:rFonts w:ascii="Arial" w:hAnsi="Arial" w:cs="Arial"/>
                <w:lang w:val="en-GB"/>
              </w:rPr>
              <w:t>ul_carrier_id</w:t>
            </w:r>
            <w:proofErr w:type="spellEnd"/>
          </w:p>
          <w:p w14:paraId="07B5110F" w14:textId="77777777" w:rsidR="00624158" w:rsidRPr="00624158" w:rsidRDefault="00624158" w:rsidP="00624158">
            <w:pPr>
              <w:pStyle w:val="ListParagraph"/>
              <w:numPr>
                <w:ilvl w:val="1"/>
                <w:numId w:val="69"/>
              </w:numPr>
              <w:spacing w:line="240" w:lineRule="auto"/>
              <w:contextualSpacing w:val="0"/>
              <w:rPr>
                <w:rFonts w:ascii="Arial" w:hAnsi="Arial" w:cs="Arial"/>
                <w:lang w:val="en-GB"/>
              </w:rPr>
            </w:pPr>
            <w:r w:rsidRPr="00624158">
              <w:rPr>
                <w:rFonts w:ascii="Arial" w:hAnsi="Arial" w:cs="Arial"/>
                <w:lang w:val="en-GB"/>
              </w:rPr>
              <w:t xml:space="preserve">MSGB-RNTI = 1 + </w:t>
            </w:r>
            <w:proofErr w:type="spellStart"/>
            <w:r w:rsidRPr="00624158">
              <w:rPr>
                <w:rFonts w:ascii="Arial" w:hAnsi="Arial" w:cs="Arial"/>
                <w:lang w:val="en-GB"/>
              </w:rPr>
              <w:t>s_id</w:t>
            </w:r>
            <w:proofErr w:type="spellEnd"/>
            <w:r w:rsidRPr="00624158">
              <w:rPr>
                <w:rFonts w:ascii="Arial" w:hAnsi="Arial" w:cs="Arial"/>
                <w:lang w:val="en-GB"/>
              </w:rPr>
              <w:t xml:space="preserve"> + 14 × </w:t>
            </w:r>
            <w:proofErr w:type="spellStart"/>
            <w:r w:rsidRPr="00624158">
              <w:rPr>
                <w:rFonts w:ascii="Arial" w:hAnsi="Arial" w:cs="Arial"/>
                <w:lang w:val="en-GB"/>
              </w:rPr>
              <w:t>t_id</w:t>
            </w:r>
            <w:proofErr w:type="spellEnd"/>
            <w:r w:rsidRPr="00624158">
              <w:rPr>
                <w:rFonts w:ascii="Arial" w:hAnsi="Arial" w:cs="Arial"/>
                <w:lang w:val="en-GB"/>
              </w:rPr>
              <w:t xml:space="preserve"> + 14 × 80 × </w:t>
            </w:r>
            <w:proofErr w:type="spellStart"/>
            <w:r w:rsidRPr="00624158">
              <w:rPr>
                <w:rFonts w:ascii="Arial" w:hAnsi="Arial" w:cs="Arial"/>
                <w:lang w:val="en-GB"/>
              </w:rPr>
              <w:t>f_id</w:t>
            </w:r>
            <w:proofErr w:type="spellEnd"/>
            <w:r w:rsidRPr="00624158">
              <w:rPr>
                <w:rFonts w:ascii="Arial" w:hAnsi="Arial" w:cs="Arial"/>
                <w:lang w:val="en-GB"/>
              </w:rPr>
              <w:t xml:space="preserve"> + 14 × 80 × 8 × </w:t>
            </w:r>
            <w:proofErr w:type="spellStart"/>
            <w:r w:rsidRPr="00624158">
              <w:rPr>
                <w:rFonts w:ascii="Arial" w:hAnsi="Arial" w:cs="Arial"/>
                <w:lang w:val="en-GB"/>
              </w:rPr>
              <w:t>ul_carrier_id</w:t>
            </w:r>
            <w:proofErr w:type="spellEnd"/>
            <w:r w:rsidRPr="00624158">
              <w:rPr>
                <w:rFonts w:ascii="Arial" w:hAnsi="Arial" w:cs="Arial"/>
                <w:lang w:val="en-GB"/>
              </w:rPr>
              <w:t xml:space="preserve"> + 14 × 80 × 8 × 2</w:t>
            </w:r>
          </w:p>
          <w:p w14:paraId="485C307C" w14:textId="77777777" w:rsidR="00624158" w:rsidRPr="00624158" w:rsidRDefault="00624158" w:rsidP="00624158">
            <w:pPr>
              <w:pStyle w:val="ListParagraph"/>
              <w:numPr>
                <w:ilvl w:val="2"/>
                <w:numId w:val="69"/>
              </w:numPr>
              <w:spacing w:line="240" w:lineRule="auto"/>
              <w:contextualSpacing w:val="0"/>
              <w:rPr>
                <w:rFonts w:ascii="Arial" w:hAnsi="Arial" w:cs="Arial"/>
                <w:lang w:val="en-GB"/>
              </w:rPr>
            </w:pPr>
            <w:r w:rsidRPr="00624158">
              <w:rPr>
                <w:rFonts w:ascii="Arial" w:hAnsi="Arial" w:cs="Arial"/>
                <w:lang w:val="en-GB"/>
              </w:rPr>
              <w:t xml:space="preserve">where the subcarrier spacing to determine </w:t>
            </w:r>
            <w:proofErr w:type="spellStart"/>
            <w:r w:rsidRPr="00624158">
              <w:rPr>
                <w:rFonts w:ascii="Arial" w:hAnsi="Arial" w:cs="Arial"/>
                <w:lang w:val="en-GB"/>
              </w:rPr>
              <w:t>t_id</w:t>
            </w:r>
            <w:proofErr w:type="spellEnd"/>
            <w:r w:rsidRPr="00624158">
              <w:rPr>
                <w:rFonts w:ascii="Arial" w:hAnsi="Arial" w:cs="Arial"/>
                <w:lang w:val="en-GB"/>
              </w:rPr>
              <w:t xml:space="preserve"> is based on the value of µ specified in clause 5.3.2 in TS 38.211 [8] for µ = {0, 1, 2, 3}</w:t>
            </w:r>
          </w:p>
          <w:p w14:paraId="13BCDC31" w14:textId="77777777" w:rsidR="00624158" w:rsidRPr="00624158" w:rsidRDefault="00624158" w:rsidP="00624158">
            <w:pPr>
              <w:pStyle w:val="ListParagraph"/>
              <w:numPr>
                <w:ilvl w:val="2"/>
                <w:numId w:val="69"/>
              </w:numPr>
              <w:spacing w:line="240" w:lineRule="auto"/>
              <w:contextualSpacing w:val="0"/>
              <w:rPr>
                <w:rFonts w:ascii="Arial" w:hAnsi="Arial" w:cs="Arial"/>
                <w:lang w:val="en-GB"/>
              </w:rPr>
            </w:pPr>
            <w:r w:rsidRPr="00624158">
              <w:rPr>
                <w:rFonts w:ascii="Arial" w:hAnsi="Arial" w:cs="Arial"/>
                <w:lang w:val="en-GB"/>
              </w:rPr>
              <w:t xml:space="preserve">and for µ = {5, 6}, </w:t>
            </w:r>
            <w:proofErr w:type="spellStart"/>
            <w:r w:rsidRPr="00624158">
              <w:rPr>
                <w:rFonts w:ascii="Arial" w:hAnsi="Arial" w:cs="Arial"/>
                <w:lang w:val="en-GB"/>
              </w:rPr>
              <w:t>t_id</w:t>
            </w:r>
            <w:proofErr w:type="spellEnd"/>
            <w:r w:rsidRPr="00624158">
              <w:rPr>
                <w:rFonts w:ascii="Arial" w:hAnsi="Arial" w:cs="Arial"/>
                <w:lang w:val="en-GB"/>
              </w:rPr>
              <w:t xml:space="preserve"> is the index of the 120 kHz slot in a system frame that contains the PRACH occasion (0 ≤ </w:t>
            </w:r>
            <w:proofErr w:type="spellStart"/>
            <w:r w:rsidRPr="00624158">
              <w:rPr>
                <w:rFonts w:ascii="Arial" w:hAnsi="Arial" w:cs="Arial"/>
                <w:lang w:val="en-GB"/>
              </w:rPr>
              <w:t>t_id</w:t>
            </w:r>
            <w:proofErr w:type="spellEnd"/>
            <w:r w:rsidRPr="00624158">
              <w:rPr>
                <w:rFonts w:ascii="Arial" w:hAnsi="Arial" w:cs="Arial"/>
                <w:lang w:val="en-GB"/>
              </w:rPr>
              <w:t xml:space="preserve"> &lt; 80)</w:t>
            </w:r>
          </w:p>
          <w:p w14:paraId="4F5800CB" w14:textId="77777777" w:rsidR="00624158" w:rsidRPr="00624158" w:rsidRDefault="00624158" w:rsidP="00624158">
            <w:pPr>
              <w:pStyle w:val="ListParagraph"/>
              <w:numPr>
                <w:ilvl w:val="1"/>
                <w:numId w:val="69"/>
              </w:numPr>
              <w:spacing w:line="240" w:lineRule="auto"/>
              <w:contextualSpacing w:val="0"/>
              <w:rPr>
                <w:rFonts w:ascii="Arial" w:hAnsi="Arial" w:cs="Arial"/>
                <w:lang w:val="en-GB"/>
              </w:rPr>
            </w:pPr>
            <w:r w:rsidRPr="00624158">
              <w:rPr>
                <w:rFonts w:ascii="Arial" w:hAnsi="Arial" w:cs="Arial"/>
                <w:lang w:val="en-GB"/>
              </w:rPr>
              <w:t>Note: As per previous RAN1 agreement, there is only one 480 or 960 kHz PRACH slot in a 120kHz slot, such that RA-RNTI and MSGB-RNTI does not result in ID collision.</w:t>
            </w:r>
          </w:p>
          <w:p w14:paraId="7E234009" w14:textId="77777777" w:rsidR="00624158" w:rsidRPr="00624158" w:rsidRDefault="00624158" w:rsidP="00624158">
            <w:pPr>
              <w:rPr>
                <w:rFonts w:ascii="Arial" w:hAnsi="Arial" w:cs="Arial"/>
                <w:lang w:val="en-GB"/>
              </w:rPr>
            </w:pPr>
          </w:p>
          <w:p w14:paraId="295CA6BC" w14:textId="77777777" w:rsidR="00624158" w:rsidRPr="00624158" w:rsidRDefault="00624158" w:rsidP="00624158">
            <w:pPr>
              <w:rPr>
                <w:rFonts w:ascii="Arial" w:hAnsi="Arial" w:cs="Arial"/>
                <w:lang w:val="en-GB"/>
              </w:rPr>
            </w:pPr>
            <w:r w:rsidRPr="00624158">
              <w:rPr>
                <w:rFonts w:ascii="Arial" w:hAnsi="Arial" w:cs="Arial"/>
                <w:lang w:val="en-GB"/>
              </w:rPr>
              <w:t>The required updates to RA-RNTI and MSGB-RNTI have been identified by RAN1, which is primarily due to value overflow that would stem from directly using the equations in current specifications.</w:t>
            </w:r>
          </w:p>
          <w:p w14:paraId="627551BD" w14:textId="77777777" w:rsidR="00624158" w:rsidRPr="00624158" w:rsidRDefault="00624158" w:rsidP="00624158">
            <w:pPr>
              <w:rPr>
                <w:rFonts w:ascii="Arial" w:hAnsi="Arial" w:cs="Arial"/>
                <w:lang w:val="en-GB"/>
              </w:rPr>
            </w:pPr>
          </w:p>
          <w:p w14:paraId="49CD9886" w14:textId="77777777" w:rsidR="00624158" w:rsidRPr="00624158" w:rsidRDefault="00624158" w:rsidP="00624158">
            <w:pPr>
              <w:rPr>
                <w:rFonts w:ascii="Arial" w:hAnsi="Arial" w:cs="Arial"/>
                <w:lang w:val="en-GB"/>
              </w:rPr>
            </w:pPr>
            <w:r w:rsidRPr="00624158">
              <w:rPr>
                <w:rFonts w:ascii="Arial" w:hAnsi="Arial" w:cs="Arial"/>
                <w:lang w:val="en-GB"/>
              </w:rPr>
              <w:t>RAN1 would like to kindly ask RAN2 to update appropriate RAN2 specifications based on RAN1 agreements listed above.</w:t>
            </w:r>
          </w:p>
          <w:p w14:paraId="6F6136DA" w14:textId="77777777" w:rsidR="00624158" w:rsidRPr="00624158" w:rsidRDefault="00624158" w:rsidP="00624158">
            <w:pPr>
              <w:rPr>
                <w:rFonts w:ascii="Arial" w:hAnsi="Arial" w:cs="Arial"/>
                <w:lang w:val="en-GB"/>
              </w:rPr>
            </w:pPr>
          </w:p>
          <w:p w14:paraId="7F8231CB" w14:textId="77777777" w:rsidR="00624158" w:rsidRDefault="00624158" w:rsidP="00624158">
            <w:pPr>
              <w:pStyle w:val="Header"/>
              <w:tabs>
                <w:tab w:val="left" w:pos="1304"/>
              </w:tabs>
              <w:rPr>
                <w:rFonts w:cs="Arial"/>
              </w:rPr>
            </w:pPr>
          </w:p>
          <w:p w14:paraId="40BD2877" w14:textId="77777777" w:rsidR="00624158" w:rsidRPr="00624158" w:rsidRDefault="00624158" w:rsidP="00624158">
            <w:pPr>
              <w:spacing w:after="120"/>
              <w:rPr>
                <w:rFonts w:ascii="Arial" w:hAnsi="Arial" w:cs="Arial"/>
                <w:b/>
                <w:lang w:val="en-GB"/>
              </w:rPr>
            </w:pPr>
            <w:r w:rsidRPr="00624158">
              <w:rPr>
                <w:rFonts w:ascii="Arial" w:hAnsi="Arial" w:cs="Arial"/>
                <w:b/>
                <w:lang w:val="en-GB"/>
              </w:rPr>
              <w:t>2. Actions:</w:t>
            </w:r>
          </w:p>
          <w:p w14:paraId="33C6307A" w14:textId="77777777" w:rsidR="00624158" w:rsidRPr="00624158" w:rsidRDefault="00624158" w:rsidP="00624158">
            <w:pPr>
              <w:rPr>
                <w:rFonts w:ascii="Arial" w:hAnsi="Arial" w:cs="Arial"/>
                <w:lang w:val="en-GB"/>
              </w:rPr>
            </w:pPr>
            <w:r w:rsidRPr="00624158">
              <w:rPr>
                <w:rFonts w:ascii="Arial" w:hAnsi="Arial" w:cs="Arial"/>
                <w:b/>
                <w:lang w:val="en-GB"/>
              </w:rPr>
              <w:lastRenderedPageBreak/>
              <w:t xml:space="preserve">To RAN4: </w:t>
            </w:r>
            <w:r w:rsidRPr="00624158">
              <w:rPr>
                <w:rFonts w:ascii="Arial" w:hAnsi="Arial" w:cs="Arial"/>
                <w:b/>
                <w:lang w:val="en-GB"/>
              </w:rPr>
              <w:tab/>
            </w:r>
            <w:r w:rsidRPr="00624158">
              <w:rPr>
                <w:rFonts w:ascii="Arial" w:hAnsi="Arial" w:cs="Arial"/>
                <w:lang w:val="en-GB"/>
              </w:rPr>
              <w:t>RAN1 would like to kindly ask RAN2 to update appropriate RAN2 specifications based on RAN1 agreements listed above.</w:t>
            </w:r>
          </w:p>
          <w:p w14:paraId="64C0DBAB" w14:textId="3A91ED43" w:rsidR="00EE0D07" w:rsidRPr="009503D9" w:rsidRDefault="009503D9" w:rsidP="009503D9">
            <w:pPr>
              <w:rPr>
                <w:rStyle w:val="normaltextrun"/>
                <w:color w:val="000000"/>
                <w:shd w:val="clear" w:color="auto" w:fill="FFFFFF"/>
                <w:lang w:val="en-GB"/>
              </w:rPr>
            </w:pPr>
            <w:r w:rsidRPr="009503D9">
              <w:rPr>
                <w:rFonts w:ascii="Arial" w:hAnsi="Arial" w:cs="Arial"/>
                <w:lang w:val="en-GB"/>
              </w:rPr>
              <w:t>.</w:t>
            </w:r>
          </w:p>
        </w:tc>
      </w:tr>
    </w:tbl>
    <w:p w14:paraId="08D117EF" w14:textId="2296A36B" w:rsidR="00EE0D07" w:rsidRDefault="009503D9" w:rsidP="00857030">
      <w:pPr>
        <w:spacing w:after="0"/>
        <w:rPr>
          <w:rStyle w:val="normaltextrun"/>
          <w:color w:val="000000"/>
          <w:shd w:val="clear" w:color="auto" w:fill="FFFFFF"/>
          <w:lang w:val="en-GB"/>
        </w:rPr>
      </w:pPr>
      <w:r>
        <w:rPr>
          <w:rStyle w:val="normaltextrun"/>
          <w:color w:val="000000"/>
          <w:shd w:val="clear" w:color="auto" w:fill="FFFFFF"/>
          <w:lang w:val="en-GB"/>
        </w:rPr>
        <w:lastRenderedPageBreak/>
        <w:t xml:space="preserve">Although Actions states “to RAN4” question is obviously to RAN2. Hopefully companies are fine to discuss this in RAN2 as otherwise it will </w:t>
      </w:r>
      <w:proofErr w:type="gramStart"/>
      <w:r>
        <w:rPr>
          <w:rStyle w:val="normaltextrun"/>
          <w:color w:val="000000"/>
          <w:shd w:val="clear" w:color="auto" w:fill="FFFFFF"/>
          <w:lang w:val="en-GB"/>
        </w:rPr>
        <w:t>pretty obvious</w:t>
      </w:r>
      <w:proofErr w:type="gramEnd"/>
      <w:r>
        <w:rPr>
          <w:rStyle w:val="normaltextrun"/>
          <w:color w:val="000000"/>
          <w:shd w:val="clear" w:color="auto" w:fill="FFFFFF"/>
          <w:lang w:val="en-GB"/>
        </w:rPr>
        <w:t xml:space="preserve"> that WI </w:t>
      </w:r>
      <w:r w:rsidR="00624158">
        <w:rPr>
          <w:rStyle w:val="normaltextrun"/>
          <w:color w:val="000000"/>
          <w:shd w:val="clear" w:color="auto" w:fill="FFFFFF"/>
          <w:lang w:val="en-GB"/>
        </w:rPr>
        <w:t>won’t</w:t>
      </w:r>
      <w:r>
        <w:rPr>
          <w:rStyle w:val="normaltextrun"/>
          <w:color w:val="000000"/>
          <w:shd w:val="clear" w:color="auto" w:fill="FFFFFF"/>
          <w:lang w:val="en-GB"/>
        </w:rPr>
        <w:t xml:space="preserve"> be able to close in time. </w:t>
      </w:r>
    </w:p>
    <w:p w14:paraId="03C5E70C" w14:textId="5A3D79E5" w:rsidR="009503D9" w:rsidRDefault="009503D9" w:rsidP="00857030">
      <w:pPr>
        <w:spacing w:after="0"/>
        <w:rPr>
          <w:rStyle w:val="normaltextrun"/>
          <w:color w:val="000000"/>
          <w:shd w:val="clear" w:color="auto" w:fill="FFFFFF"/>
          <w:lang w:val="en-GB"/>
        </w:rPr>
      </w:pPr>
    </w:p>
    <w:p w14:paraId="5F03E8CE" w14:textId="01EBD053" w:rsidR="00857030" w:rsidRDefault="001508C1" w:rsidP="009A03F3">
      <w:pPr>
        <w:pStyle w:val="Heading1"/>
      </w:pPr>
      <w:r w:rsidRPr="00230E54">
        <w:t>Discussion</w:t>
      </w:r>
    </w:p>
    <w:p w14:paraId="769EC1E7" w14:textId="180FA841" w:rsidR="00624158" w:rsidRDefault="006122AE" w:rsidP="006122AE">
      <w:pPr>
        <w:rPr>
          <w:lang w:val="en-GB"/>
        </w:rPr>
      </w:pPr>
      <w:r>
        <w:rPr>
          <w:lang w:val="en-GB"/>
        </w:rPr>
        <w:t xml:space="preserve">In the Annex A we have tried to capture a </w:t>
      </w:r>
      <w:proofErr w:type="gramStart"/>
      <w:r>
        <w:rPr>
          <w:lang w:val="en-GB"/>
        </w:rPr>
        <w:t>possible impacts</w:t>
      </w:r>
      <w:proofErr w:type="gramEnd"/>
      <w:r>
        <w:rPr>
          <w:lang w:val="en-GB"/>
        </w:rPr>
        <w:t xml:space="preserve"> to MAC specification </w:t>
      </w:r>
      <w:r w:rsidR="00764997">
        <w:rPr>
          <w:lang w:val="en-GB"/>
        </w:rPr>
        <w:t xml:space="preserve">on possible way to capture how </w:t>
      </w:r>
      <w:proofErr w:type="spellStart"/>
      <w:r w:rsidR="00764997">
        <w:rPr>
          <w:lang w:val="en-GB"/>
        </w:rPr>
        <w:t>t_id</w:t>
      </w:r>
      <w:proofErr w:type="spellEnd"/>
      <w:r w:rsidR="00764997">
        <w:rPr>
          <w:lang w:val="en-GB"/>
        </w:rPr>
        <w:t xml:space="preserve"> is evaluated for RA-RNTI/</w:t>
      </w:r>
      <w:proofErr w:type="spellStart"/>
      <w:r w:rsidR="00764997">
        <w:rPr>
          <w:lang w:val="en-GB"/>
        </w:rPr>
        <w:t>msgB</w:t>
      </w:r>
      <w:proofErr w:type="spellEnd"/>
      <w:r w:rsidR="00764997">
        <w:rPr>
          <w:lang w:val="en-GB"/>
        </w:rPr>
        <w:t xml:space="preserve">-RNTI calculation as indicated by RAN1 in the LS. As the only impact is to </w:t>
      </w:r>
      <w:proofErr w:type="spellStart"/>
      <w:r w:rsidR="00764997">
        <w:rPr>
          <w:lang w:val="en-GB"/>
        </w:rPr>
        <w:t>t_id</w:t>
      </w:r>
      <w:proofErr w:type="spellEnd"/>
      <w:r w:rsidR="00764997">
        <w:rPr>
          <w:lang w:val="en-GB"/>
        </w:rPr>
        <w:t xml:space="preserve"> determination we could keep this quite simple. </w:t>
      </w:r>
      <w:r w:rsidR="003F1212">
        <w:rPr>
          <w:lang w:val="en-GB"/>
        </w:rPr>
        <w:t>When looking at 38.211 it seems</w:t>
      </w:r>
      <w:r w:rsidR="00A9658F">
        <w:rPr>
          <w:lang w:val="en-GB"/>
        </w:rPr>
        <w:t xml:space="preserve"> it is not fully obvious from that specification which values µ could take. </w:t>
      </w:r>
      <w:r w:rsidR="00B17F8D">
        <w:rPr>
          <w:lang w:val="en-GB"/>
        </w:rPr>
        <w:t xml:space="preserve">Based on the input from RAN1 though it seems that </w:t>
      </w:r>
      <w:proofErr w:type="spellStart"/>
      <w:r w:rsidR="00B17F8D">
        <w:rPr>
          <w:lang w:val="en-GB"/>
        </w:rPr>
        <w:t>t_id</w:t>
      </w:r>
      <w:proofErr w:type="spellEnd"/>
      <w:r w:rsidR="00B17F8D">
        <w:rPr>
          <w:lang w:val="en-GB"/>
        </w:rPr>
        <w:t xml:space="preserve"> for 480 and 960 </w:t>
      </w:r>
      <w:r w:rsidR="00284ACD">
        <w:rPr>
          <w:lang w:val="en-GB"/>
        </w:rPr>
        <w:t xml:space="preserve">kHz is determined based on using SCS of 120kHz. </w:t>
      </w:r>
    </w:p>
    <w:p w14:paraId="16AAC971" w14:textId="29ABB5FA" w:rsidR="006B783A" w:rsidRDefault="006B783A" w:rsidP="006122AE">
      <w:pPr>
        <w:rPr>
          <w:lang w:val="en-GB"/>
        </w:rPr>
      </w:pPr>
      <w:r>
        <w:rPr>
          <w:lang w:val="en-GB"/>
        </w:rPr>
        <w:t xml:space="preserve">In Annex A we have provided two alternatives to capture RA-RNTI with preference to for Alt2 as it </w:t>
      </w:r>
      <w:r w:rsidR="00970F7B">
        <w:rPr>
          <w:lang w:val="en-GB"/>
        </w:rPr>
        <w:t>Alt1 style is quite challenging to do based on the µ</w:t>
      </w:r>
      <w:r w:rsidR="00FF2063">
        <w:rPr>
          <w:lang w:val="en-GB"/>
        </w:rPr>
        <w:t xml:space="preserve"> value usage in 38.211. </w:t>
      </w:r>
    </w:p>
    <w:p w14:paraId="683E2F79" w14:textId="61AE975F" w:rsidR="00764997" w:rsidRPr="00764997" w:rsidRDefault="00764997" w:rsidP="006122AE">
      <w:pPr>
        <w:rPr>
          <w:lang w:val="en-GB"/>
        </w:rPr>
      </w:pPr>
      <w:r>
        <w:rPr>
          <w:b/>
          <w:bCs/>
          <w:lang w:val="en-GB"/>
        </w:rPr>
        <w:t xml:space="preserve">Proposal: </w:t>
      </w:r>
      <w:r>
        <w:rPr>
          <w:lang w:val="en-GB"/>
        </w:rPr>
        <w:t>Capture RAN1 LS on RNTI calculation as shown in the Annex A</w:t>
      </w:r>
      <w:r w:rsidR="00FF2063">
        <w:rPr>
          <w:lang w:val="en-GB"/>
        </w:rPr>
        <w:t xml:space="preserve"> – preferring ALT2 approach.</w:t>
      </w:r>
    </w:p>
    <w:p w14:paraId="20B7D490" w14:textId="7C666C97" w:rsidR="000649B9" w:rsidRPr="009503D9" w:rsidRDefault="000649B9" w:rsidP="00A469BB">
      <w:pPr>
        <w:pStyle w:val="Caption"/>
        <w:rPr>
          <w:i/>
          <w:lang w:val="en-GB"/>
        </w:rPr>
      </w:pPr>
    </w:p>
    <w:bookmarkEnd w:id="2"/>
    <w:p w14:paraId="10445A01" w14:textId="21C3888E" w:rsidR="00885580" w:rsidRDefault="007820D0" w:rsidP="00885580">
      <w:pPr>
        <w:pStyle w:val="Heading1"/>
      </w:pPr>
      <w:r w:rsidRPr="00230E54">
        <w:t>Conclusion</w:t>
      </w:r>
    </w:p>
    <w:p w14:paraId="0E5E3727" w14:textId="77777777" w:rsidR="007B4AD9" w:rsidRPr="00764997" w:rsidRDefault="007B4AD9" w:rsidP="007B4AD9">
      <w:pPr>
        <w:rPr>
          <w:lang w:val="en-GB"/>
        </w:rPr>
      </w:pPr>
      <w:r>
        <w:rPr>
          <w:b/>
          <w:bCs/>
          <w:lang w:val="en-GB"/>
        </w:rPr>
        <w:t xml:space="preserve">Proposal: </w:t>
      </w:r>
      <w:r>
        <w:rPr>
          <w:lang w:val="en-GB"/>
        </w:rPr>
        <w:t>Capture RAN1 LS on RNTI calculation as shown in the Annex A – preferring ALT2 approach.</w:t>
      </w:r>
    </w:p>
    <w:p w14:paraId="53CD9119" w14:textId="5206E1F5" w:rsidR="00885580" w:rsidRPr="00230E54" w:rsidRDefault="00885580" w:rsidP="00885580">
      <w:pPr>
        <w:pStyle w:val="Heading1"/>
        <w:numPr>
          <w:ilvl w:val="0"/>
          <w:numId w:val="0"/>
        </w:numPr>
      </w:pPr>
      <w:bookmarkStart w:id="3" w:name="_Hlk66093806"/>
      <w:r w:rsidRPr="00230E54">
        <w:t>References</w:t>
      </w:r>
      <w:bookmarkEnd w:id="3"/>
    </w:p>
    <w:p w14:paraId="35F0729E" w14:textId="4A3014B2" w:rsidR="00D4257C" w:rsidRPr="009503D9" w:rsidRDefault="00BB641F" w:rsidP="00C93673">
      <w:pPr>
        <w:pStyle w:val="paragraph"/>
        <w:numPr>
          <w:ilvl w:val="0"/>
          <w:numId w:val="4"/>
        </w:numPr>
        <w:spacing w:before="0" w:beforeAutospacing="0" w:after="0" w:afterAutospacing="0"/>
        <w:textAlignment w:val="baseline"/>
        <w:rPr>
          <w:sz w:val="20"/>
          <w:szCs w:val="20"/>
          <w:lang w:val="en-GB"/>
        </w:rPr>
      </w:pPr>
      <w:bookmarkStart w:id="4" w:name="_Ref60661172"/>
      <w:bookmarkStart w:id="5" w:name="_Ref78447767"/>
      <w:bookmarkStart w:id="6" w:name="_Ref60037183"/>
      <w:r w:rsidRPr="009503D9">
        <w:rPr>
          <w:rStyle w:val="normaltextrun"/>
          <w:sz w:val="20"/>
          <w:szCs w:val="20"/>
          <w:lang w:val="en-GB"/>
        </w:rPr>
        <w:t>RP-211584</w:t>
      </w:r>
      <w:r w:rsidR="00D4257C" w:rsidRPr="009503D9">
        <w:rPr>
          <w:rStyle w:val="normaltextrun"/>
          <w:sz w:val="20"/>
          <w:szCs w:val="20"/>
          <w:lang w:val="en-GB"/>
        </w:rPr>
        <w:t>, “</w:t>
      </w:r>
      <w:r w:rsidRPr="009503D9">
        <w:rPr>
          <w:rStyle w:val="normaltextrun"/>
          <w:i/>
          <w:sz w:val="20"/>
          <w:szCs w:val="20"/>
          <w:lang w:val="en-GB"/>
        </w:rPr>
        <w:t>Revised WID: Extending current NR operation to 71 GHz</w:t>
      </w:r>
      <w:r w:rsidR="00D4257C" w:rsidRPr="009503D9">
        <w:rPr>
          <w:rStyle w:val="normaltextrun"/>
          <w:sz w:val="20"/>
          <w:szCs w:val="20"/>
          <w:lang w:val="en-GB"/>
        </w:rPr>
        <w:t xml:space="preserve">”, </w:t>
      </w:r>
      <w:bookmarkEnd w:id="4"/>
      <w:r w:rsidRPr="009503D9">
        <w:rPr>
          <w:rStyle w:val="normaltextrun"/>
          <w:sz w:val="20"/>
          <w:szCs w:val="20"/>
          <w:lang w:val="en-GB"/>
        </w:rPr>
        <w:t>Qualcomm, Intel</w:t>
      </w:r>
      <w:bookmarkEnd w:id="5"/>
      <w:r w:rsidR="00D4257C" w:rsidRPr="009503D9">
        <w:rPr>
          <w:rStyle w:val="eop"/>
          <w:sz w:val="20"/>
          <w:szCs w:val="20"/>
          <w:lang w:val="en-GB"/>
        </w:rPr>
        <w:t> </w:t>
      </w:r>
    </w:p>
    <w:bookmarkEnd w:id="6"/>
    <w:p w14:paraId="0B2D089C" w14:textId="59AFEE82" w:rsidR="00A0730F" w:rsidRDefault="00A0730F" w:rsidP="005D5C7C">
      <w:pPr>
        <w:pStyle w:val="B1"/>
        <w:rPr>
          <w:lang w:val="en-GB"/>
        </w:rPr>
      </w:pPr>
    </w:p>
    <w:p w14:paraId="73318BFF" w14:textId="75FBC4D7" w:rsidR="003F179F" w:rsidRDefault="003F179F" w:rsidP="00A0730F">
      <w:pPr>
        <w:pStyle w:val="Heading1"/>
      </w:pPr>
      <w:r>
        <w:t xml:space="preserve">Annex A – TP for </w:t>
      </w:r>
      <w:r w:rsidR="00624158">
        <w:t>MAC</w:t>
      </w:r>
    </w:p>
    <w:p w14:paraId="24EBB96D" w14:textId="77777777" w:rsidR="00A72A2C" w:rsidRDefault="00A72A2C" w:rsidP="00A72A2C">
      <w:pPr>
        <w:keepNext/>
        <w:keepLines/>
        <w:overflowPunct w:val="0"/>
        <w:autoSpaceDE w:val="0"/>
        <w:autoSpaceDN w:val="0"/>
        <w:adjustRightInd w:val="0"/>
        <w:spacing w:before="120"/>
        <w:ind w:left="1418" w:hanging="1418"/>
        <w:outlineLvl w:val="3"/>
        <w:rPr>
          <w:rFonts w:ascii="Arial" w:eastAsia="Times New Roman" w:hAnsi="Arial"/>
          <w:sz w:val="24"/>
          <w:lang w:val="en-GB" w:eastAsia="ja-JP"/>
        </w:rPr>
      </w:pPr>
      <w:bookmarkStart w:id="7" w:name="_Toc60777102"/>
      <w:bookmarkStart w:id="8" w:name="_Toc83740057"/>
    </w:p>
    <w:p w14:paraId="5401FDE1" w14:textId="77777777" w:rsidR="0083515C" w:rsidRDefault="0083515C" w:rsidP="00A72A2C">
      <w:pPr>
        <w:keepNext/>
        <w:keepLines/>
        <w:overflowPunct w:val="0"/>
        <w:autoSpaceDE w:val="0"/>
        <w:autoSpaceDN w:val="0"/>
        <w:adjustRightInd w:val="0"/>
        <w:spacing w:before="120"/>
        <w:ind w:left="1418" w:hanging="1418"/>
        <w:outlineLvl w:val="3"/>
        <w:rPr>
          <w:rFonts w:ascii="Arial" w:eastAsia="Times New Roman" w:hAnsi="Arial"/>
          <w:sz w:val="24"/>
          <w:lang w:val="en-GB" w:eastAsia="ja-JP"/>
        </w:rPr>
      </w:pPr>
    </w:p>
    <w:p w14:paraId="0A542EBE" w14:textId="69DF91EC" w:rsidR="0083515C" w:rsidRDefault="0083515C" w:rsidP="0083515C">
      <w:pPr>
        <w:keepNext/>
        <w:keepLines/>
        <w:overflowPunct w:val="0"/>
        <w:autoSpaceDE w:val="0"/>
        <w:autoSpaceDN w:val="0"/>
        <w:adjustRightInd w:val="0"/>
        <w:spacing w:before="120"/>
        <w:ind w:left="1418" w:hanging="1418"/>
        <w:outlineLvl w:val="3"/>
        <w:rPr>
          <w:rFonts w:ascii="Arial" w:eastAsia="Times New Roman" w:hAnsi="Arial"/>
          <w:sz w:val="24"/>
          <w:lang w:val="en-GB" w:eastAsia="ja-JP"/>
        </w:rPr>
        <w:sectPr w:rsidR="0083515C" w:rsidSect="000131D1">
          <w:footnotePr>
            <w:numRestart w:val="eachSect"/>
          </w:footnotePr>
          <w:pgSz w:w="11907" w:h="16840" w:code="9"/>
          <w:pgMar w:top="1418" w:right="1134" w:bottom="1134" w:left="1134" w:header="680" w:footer="567" w:gutter="0"/>
          <w:cols w:space="720"/>
        </w:sectPr>
      </w:pPr>
      <w:r w:rsidRPr="0083515C">
        <w:rPr>
          <w:rFonts w:ascii="Arial" w:eastAsia="Times New Roman" w:hAnsi="Arial"/>
          <w:sz w:val="24"/>
          <w:highlight w:val="yellow"/>
          <w:lang w:val="en-GB" w:eastAsia="ja-JP"/>
        </w:rPr>
        <w:t>ALT1:</w:t>
      </w:r>
    </w:p>
    <w:bookmarkEnd w:id="7"/>
    <w:bookmarkEnd w:id="8"/>
    <w:p w14:paraId="42103408" w14:textId="77777777" w:rsidR="00624158" w:rsidRPr="00624158" w:rsidRDefault="00624158" w:rsidP="00624158">
      <w:pPr>
        <w:keepNext/>
        <w:keepLines/>
        <w:overflowPunct w:val="0"/>
        <w:autoSpaceDE w:val="0"/>
        <w:autoSpaceDN w:val="0"/>
        <w:adjustRightInd w:val="0"/>
        <w:spacing w:before="120" w:after="180" w:line="240" w:lineRule="auto"/>
        <w:outlineLvl w:val="2"/>
        <w:rPr>
          <w:rFonts w:ascii="Arial" w:eastAsia="Times New Roman" w:hAnsi="Arial" w:cs="Times New Roman"/>
          <w:sz w:val="28"/>
          <w:szCs w:val="20"/>
          <w:lang w:val="en-GB" w:eastAsia="ko-KR"/>
        </w:rPr>
      </w:pPr>
      <w:r w:rsidRPr="00624158">
        <w:rPr>
          <w:rFonts w:ascii="Arial" w:eastAsia="Times New Roman" w:hAnsi="Arial" w:cs="Times New Roman"/>
          <w:sz w:val="28"/>
          <w:szCs w:val="20"/>
          <w:lang w:val="en-GB" w:eastAsia="ko-KR"/>
        </w:rPr>
        <w:lastRenderedPageBreak/>
        <w:t>5.1.3</w:t>
      </w:r>
      <w:r w:rsidRPr="00624158">
        <w:rPr>
          <w:rFonts w:ascii="Arial" w:eastAsia="Times New Roman" w:hAnsi="Arial" w:cs="Times New Roman"/>
          <w:sz w:val="28"/>
          <w:szCs w:val="20"/>
          <w:lang w:val="en-GB" w:eastAsia="ko-KR"/>
        </w:rPr>
        <w:tab/>
        <w:t>Random Access Preamble transmission</w:t>
      </w:r>
    </w:p>
    <w:p w14:paraId="02A8FA44" w14:textId="77777777" w:rsidR="00624158" w:rsidRPr="00624158" w:rsidRDefault="00624158" w:rsidP="00624158">
      <w:pPr>
        <w:overflowPunct w:val="0"/>
        <w:autoSpaceDE w:val="0"/>
        <w:autoSpaceDN w:val="0"/>
        <w:adjustRightInd w:val="0"/>
        <w:spacing w:after="180" w:line="240" w:lineRule="auto"/>
        <w:rPr>
          <w:rFonts w:ascii="Times New Roman" w:eastAsia="Times New Roman" w:hAnsi="Times New Roman" w:cs="Times New Roman"/>
          <w:sz w:val="20"/>
          <w:szCs w:val="20"/>
          <w:lang w:val="en-GB" w:eastAsia="ko-KR"/>
        </w:rPr>
      </w:pPr>
      <w:r w:rsidRPr="00624158">
        <w:rPr>
          <w:rFonts w:ascii="Times New Roman" w:eastAsia="Times New Roman" w:hAnsi="Times New Roman" w:cs="Times New Roman"/>
          <w:sz w:val="20"/>
          <w:szCs w:val="20"/>
          <w:lang w:val="en-GB" w:eastAsia="ko-KR"/>
        </w:rPr>
        <w:t xml:space="preserve">The MAC entity shall, for each </w:t>
      </w:r>
      <w:proofErr w:type="gramStart"/>
      <w:r w:rsidRPr="00624158">
        <w:rPr>
          <w:rFonts w:ascii="Times New Roman" w:eastAsia="Times New Roman" w:hAnsi="Times New Roman" w:cs="Times New Roman"/>
          <w:sz w:val="20"/>
          <w:szCs w:val="20"/>
          <w:lang w:val="en-GB" w:eastAsia="ko-KR"/>
        </w:rPr>
        <w:t>Random Access</w:t>
      </w:r>
      <w:proofErr w:type="gramEnd"/>
      <w:r w:rsidRPr="00624158">
        <w:rPr>
          <w:rFonts w:ascii="Times New Roman" w:eastAsia="Times New Roman" w:hAnsi="Times New Roman" w:cs="Times New Roman"/>
          <w:sz w:val="20"/>
          <w:szCs w:val="20"/>
          <w:lang w:val="en-GB" w:eastAsia="ko-KR"/>
        </w:rPr>
        <w:t xml:space="preserve"> Preamble:</w:t>
      </w:r>
    </w:p>
    <w:p w14:paraId="2795B0A3" w14:textId="77777777" w:rsidR="00624158" w:rsidRPr="00624158" w:rsidRDefault="00624158" w:rsidP="00624158">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ko-KR"/>
        </w:rPr>
      </w:pPr>
      <w:r w:rsidRPr="00624158">
        <w:rPr>
          <w:rFonts w:ascii="Times New Roman" w:eastAsia="Times New Roman" w:hAnsi="Times New Roman" w:cs="Times New Roman"/>
          <w:sz w:val="20"/>
          <w:szCs w:val="20"/>
          <w:lang w:val="en-US" w:eastAsia="ko-KR"/>
        </w:rPr>
        <w:t>1&gt;</w:t>
      </w:r>
      <w:r w:rsidRPr="00624158">
        <w:rPr>
          <w:rFonts w:ascii="Times New Roman" w:eastAsia="Times New Roman" w:hAnsi="Times New Roman" w:cs="Times New Roman"/>
          <w:sz w:val="20"/>
          <w:szCs w:val="20"/>
          <w:lang w:val="en-US" w:eastAsia="ko-KR"/>
        </w:rPr>
        <w:tab/>
        <w:t xml:space="preserve">if </w:t>
      </w:r>
      <w:r w:rsidRPr="00624158">
        <w:rPr>
          <w:rFonts w:ascii="Times New Roman" w:eastAsia="Times New Roman" w:hAnsi="Times New Roman" w:cs="Times New Roman"/>
          <w:i/>
          <w:sz w:val="20"/>
          <w:szCs w:val="20"/>
          <w:lang w:val="en-US" w:eastAsia="ko-KR"/>
        </w:rPr>
        <w:t>PREAMBLE_TRANSMISSION_COUNTER</w:t>
      </w:r>
      <w:r w:rsidRPr="00624158">
        <w:rPr>
          <w:rFonts w:ascii="Times New Roman" w:eastAsia="Times New Roman" w:hAnsi="Times New Roman" w:cs="Times New Roman"/>
          <w:sz w:val="20"/>
          <w:szCs w:val="20"/>
          <w:lang w:val="en-US" w:eastAsia="ko-KR"/>
        </w:rPr>
        <w:t xml:space="preserve"> is greater than one; and</w:t>
      </w:r>
    </w:p>
    <w:p w14:paraId="34A61DF5" w14:textId="77777777" w:rsidR="00624158" w:rsidRPr="00624158" w:rsidRDefault="00624158" w:rsidP="00624158">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ko-KR"/>
        </w:rPr>
      </w:pPr>
      <w:r w:rsidRPr="00624158">
        <w:rPr>
          <w:rFonts w:ascii="Times New Roman" w:eastAsia="Times New Roman" w:hAnsi="Times New Roman" w:cs="Times New Roman"/>
          <w:sz w:val="20"/>
          <w:szCs w:val="20"/>
          <w:lang w:val="en-US" w:eastAsia="ko-KR"/>
        </w:rPr>
        <w:t>1&gt;</w:t>
      </w:r>
      <w:r w:rsidRPr="00624158">
        <w:rPr>
          <w:rFonts w:ascii="Times New Roman" w:eastAsia="Times New Roman" w:hAnsi="Times New Roman" w:cs="Times New Roman"/>
          <w:sz w:val="20"/>
          <w:szCs w:val="20"/>
          <w:lang w:val="en-US" w:eastAsia="ko-KR"/>
        </w:rPr>
        <w:tab/>
        <w:t>if the notification of suspending power ramping counter has not been received from lower layers; and</w:t>
      </w:r>
    </w:p>
    <w:p w14:paraId="63D80815" w14:textId="77777777" w:rsidR="00624158" w:rsidRPr="00624158" w:rsidRDefault="00624158" w:rsidP="00624158">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ko-KR"/>
        </w:rPr>
      </w:pPr>
      <w:r w:rsidRPr="00624158">
        <w:rPr>
          <w:rFonts w:ascii="Times New Roman" w:eastAsia="Times New Roman" w:hAnsi="Times New Roman" w:cs="Times New Roman"/>
          <w:sz w:val="20"/>
          <w:szCs w:val="20"/>
          <w:lang w:val="en-US" w:eastAsia="ko-KR"/>
        </w:rPr>
        <w:t>1&gt;</w:t>
      </w:r>
      <w:r w:rsidRPr="00624158">
        <w:rPr>
          <w:rFonts w:ascii="Times New Roman" w:eastAsia="Times New Roman" w:hAnsi="Times New Roman" w:cs="Times New Roman"/>
          <w:sz w:val="20"/>
          <w:szCs w:val="20"/>
          <w:lang w:val="en-US" w:eastAsia="ko-KR"/>
        </w:rPr>
        <w:tab/>
        <w:t>if LBT failure indication was not received from lower layers for the last Random Access Preamble transmission; and</w:t>
      </w:r>
    </w:p>
    <w:p w14:paraId="71BB03CA" w14:textId="77777777" w:rsidR="00624158" w:rsidRPr="00624158" w:rsidRDefault="00624158" w:rsidP="00624158">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ko-KR"/>
        </w:rPr>
      </w:pPr>
      <w:r w:rsidRPr="00624158">
        <w:rPr>
          <w:rFonts w:ascii="Times New Roman" w:eastAsia="Times New Roman" w:hAnsi="Times New Roman" w:cs="Times New Roman"/>
          <w:sz w:val="20"/>
          <w:szCs w:val="20"/>
          <w:lang w:val="en-US" w:eastAsia="ko-KR"/>
        </w:rPr>
        <w:t>1&gt;</w:t>
      </w:r>
      <w:r w:rsidRPr="00624158">
        <w:rPr>
          <w:rFonts w:ascii="Times New Roman" w:eastAsia="Times New Roman" w:hAnsi="Times New Roman" w:cs="Times New Roman"/>
          <w:sz w:val="20"/>
          <w:szCs w:val="20"/>
          <w:lang w:val="en-US" w:eastAsia="ko-KR"/>
        </w:rPr>
        <w:tab/>
        <w:t>if SSB or CSI-RS selected is not changed from the selection in the last Random Access Preamble transmission:</w:t>
      </w:r>
    </w:p>
    <w:p w14:paraId="2E8D4762" w14:textId="77777777" w:rsidR="00624158" w:rsidRPr="00624158" w:rsidRDefault="00624158" w:rsidP="00624158">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ko-KR"/>
        </w:rPr>
      </w:pPr>
      <w:r w:rsidRPr="00624158">
        <w:rPr>
          <w:rFonts w:ascii="Times New Roman" w:eastAsia="Times New Roman" w:hAnsi="Times New Roman" w:cs="Times New Roman"/>
          <w:sz w:val="20"/>
          <w:szCs w:val="20"/>
          <w:lang w:val="en-US" w:eastAsia="ko-KR"/>
        </w:rPr>
        <w:t>2&gt;</w:t>
      </w:r>
      <w:r w:rsidRPr="00624158">
        <w:rPr>
          <w:rFonts w:ascii="Times New Roman" w:eastAsia="Times New Roman" w:hAnsi="Times New Roman" w:cs="Times New Roman"/>
          <w:sz w:val="20"/>
          <w:szCs w:val="20"/>
          <w:lang w:val="en-US" w:eastAsia="ko-KR"/>
        </w:rPr>
        <w:tab/>
        <w:t xml:space="preserve">increment </w:t>
      </w:r>
      <w:r w:rsidRPr="00624158">
        <w:rPr>
          <w:rFonts w:ascii="Times New Roman" w:eastAsia="Times New Roman" w:hAnsi="Times New Roman" w:cs="Times New Roman"/>
          <w:i/>
          <w:sz w:val="20"/>
          <w:szCs w:val="20"/>
          <w:lang w:val="en-US" w:eastAsia="ko-KR"/>
        </w:rPr>
        <w:t>PREAMBLE_POWER_RAMPING_COUNTER</w:t>
      </w:r>
      <w:r w:rsidRPr="00624158">
        <w:rPr>
          <w:rFonts w:ascii="Times New Roman" w:eastAsia="Times New Roman" w:hAnsi="Times New Roman" w:cs="Times New Roman"/>
          <w:sz w:val="20"/>
          <w:szCs w:val="20"/>
          <w:lang w:val="en-US" w:eastAsia="ko-KR"/>
        </w:rPr>
        <w:t xml:space="preserve"> by 1.</w:t>
      </w:r>
    </w:p>
    <w:p w14:paraId="7CF83CC3" w14:textId="77777777" w:rsidR="00624158" w:rsidRPr="00624158" w:rsidRDefault="00624158" w:rsidP="00624158">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ko-KR"/>
        </w:rPr>
      </w:pPr>
      <w:r w:rsidRPr="00624158">
        <w:rPr>
          <w:rFonts w:ascii="Times New Roman" w:eastAsia="Times New Roman" w:hAnsi="Times New Roman" w:cs="Times New Roman"/>
          <w:sz w:val="20"/>
          <w:szCs w:val="20"/>
          <w:lang w:val="en-US" w:eastAsia="ko-KR"/>
        </w:rPr>
        <w:t>1&gt;</w:t>
      </w:r>
      <w:r w:rsidRPr="00624158">
        <w:rPr>
          <w:rFonts w:ascii="Times New Roman" w:eastAsia="Times New Roman" w:hAnsi="Times New Roman" w:cs="Times New Roman"/>
          <w:sz w:val="20"/>
          <w:szCs w:val="20"/>
          <w:lang w:val="en-US" w:eastAsia="ko-KR"/>
        </w:rPr>
        <w:tab/>
        <w:t xml:space="preserve">select the value of </w:t>
      </w:r>
      <w:r w:rsidRPr="00624158">
        <w:rPr>
          <w:rFonts w:ascii="Times New Roman" w:eastAsia="Times New Roman" w:hAnsi="Times New Roman" w:cs="Times New Roman"/>
          <w:i/>
          <w:sz w:val="20"/>
          <w:szCs w:val="20"/>
          <w:lang w:val="en-US" w:eastAsia="ko-KR"/>
        </w:rPr>
        <w:t>DELTA_PREAMBLE</w:t>
      </w:r>
      <w:r w:rsidRPr="00624158">
        <w:rPr>
          <w:rFonts w:ascii="Times New Roman" w:eastAsia="Times New Roman" w:hAnsi="Times New Roman" w:cs="Times New Roman"/>
          <w:sz w:val="20"/>
          <w:szCs w:val="20"/>
          <w:lang w:val="en-US" w:eastAsia="ko-KR"/>
        </w:rPr>
        <w:t xml:space="preserve"> according to clause </w:t>
      </w:r>
      <w:proofErr w:type="gramStart"/>
      <w:r w:rsidRPr="00624158">
        <w:rPr>
          <w:rFonts w:ascii="Times New Roman" w:eastAsia="Times New Roman" w:hAnsi="Times New Roman" w:cs="Times New Roman"/>
          <w:sz w:val="20"/>
          <w:szCs w:val="20"/>
          <w:lang w:val="en-US" w:eastAsia="ko-KR"/>
        </w:rPr>
        <w:t>7.3;</w:t>
      </w:r>
      <w:proofErr w:type="gramEnd"/>
    </w:p>
    <w:p w14:paraId="5A3FED97" w14:textId="77777777" w:rsidR="00624158" w:rsidRPr="00624158" w:rsidRDefault="00624158" w:rsidP="00624158">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ko-KR"/>
        </w:rPr>
      </w:pPr>
      <w:r w:rsidRPr="00624158">
        <w:rPr>
          <w:rFonts w:ascii="Times New Roman" w:eastAsia="Times New Roman" w:hAnsi="Times New Roman" w:cs="Times New Roman"/>
          <w:sz w:val="20"/>
          <w:szCs w:val="20"/>
          <w:lang w:val="en-US" w:eastAsia="ko-KR"/>
        </w:rPr>
        <w:t>1&gt;</w:t>
      </w:r>
      <w:r w:rsidRPr="00624158">
        <w:rPr>
          <w:rFonts w:ascii="Times New Roman" w:eastAsia="Times New Roman" w:hAnsi="Times New Roman" w:cs="Times New Roman"/>
          <w:sz w:val="20"/>
          <w:szCs w:val="20"/>
          <w:lang w:val="en-US" w:eastAsia="ko-KR"/>
        </w:rPr>
        <w:tab/>
        <w:t xml:space="preserve">set </w:t>
      </w:r>
      <w:r w:rsidRPr="00624158">
        <w:rPr>
          <w:rFonts w:ascii="Times New Roman" w:eastAsia="Times New Roman" w:hAnsi="Times New Roman" w:cs="Times New Roman"/>
          <w:i/>
          <w:sz w:val="20"/>
          <w:szCs w:val="20"/>
          <w:lang w:val="en-US" w:eastAsia="ko-KR"/>
        </w:rPr>
        <w:t>PREAMBLE_RECEIVED_TARGET_POWER</w:t>
      </w:r>
      <w:r w:rsidRPr="00624158">
        <w:rPr>
          <w:rFonts w:ascii="Times New Roman" w:eastAsia="Times New Roman" w:hAnsi="Times New Roman" w:cs="Times New Roman"/>
          <w:sz w:val="20"/>
          <w:szCs w:val="20"/>
          <w:lang w:val="en-US" w:eastAsia="ko-KR"/>
        </w:rPr>
        <w:t xml:space="preserve"> to </w:t>
      </w:r>
      <w:proofErr w:type="spellStart"/>
      <w:r w:rsidRPr="00624158">
        <w:rPr>
          <w:rFonts w:ascii="Times New Roman" w:eastAsia="Times New Roman" w:hAnsi="Times New Roman" w:cs="Times New Roman"/>
          <w:i/>
          <w:sz w:val="20"/>
          <w:szCs w:val="20"/>
          <w:lang w:val="en-US" w:eastAsia="ko-KR"/>
        </w:rPr>
        <w:t>preambleReceivedTargetPower</w:t>
      </w:r>
      <w:proofErr w:type="spellEnd"/>
      <w:r w:rsidRPr="00624158">
        <w:rPr>
          <w:rFonts w:ascii="Times New Roman" w:eastAsia="Times New Roman" w:hAnsi="Times New Roman" w:cs="Times New Roman"/>
          <w:sz w:val="20"/>
          <w:szCs w:val="20"/>
          <w:lang w:val="en-US" w:eastAsia="ko-KR"/>
        </w:rPr>
        <w:t xml:space="preserve"> + </w:t>
      </w:r>
      <w:r w:rsidRPr="00624158">
        <w:rPr>
          <w:rFonts w:ascii="Times New Roman" w:eastAsia="Times New Roman" w:hAnsi="Times New Roman" w:cs="Times New Roman"/>
          <w:i/>
          <w:sz w:val="20"/>
          <w:szCs w:val="20"/>
          <w:lang w:val="en-US" w:eastAsia="ko-KR"/>
        </w:rPr>
        <w:t>DELTA_PREAMBLE</w:t>
      </w:r>
      <w:r w:rsidRPr="00624158">
        <w:rPr>
          <w:rFonts w:ascii="Times New Roman" w:eastAsia="Times New Roman" w:hAnsi="Times New Roman" w:cs="Times New Roman"/>
          <w:sz w:val="20"/>
          <w:szCs w:val="20"/>
          <w:lang w:val="en-US" w:eastAsia="ko-KR"/>
        </w:rPr>
        <w:t xml:space="preserve"> + (</w:t>
      </w:r>
      <w:r w:rsidRPr="00624158">
        <w:rPr>
          <w:rFonts w:ascii="Times New Roman" w:eastAsia="Times New Roman" w:hAnsi="Times New Roman" w:cs="Times New Roman"/>
          <w:i/>
          <w:sz w:val="20"/>
          <w:szCs w:val="20"/>
          <w:lang w:val="en-US" w:eastAsia="ko-KR"/>
        </w:rPr>
        <w:t>PREAMBLE_POWER_RAMPING_COUNTER</w:t>
      </w:r>
      <w:r w:rsidRPr="00624158">
        <w:rPr>
          <w:rFonts w:ascii="Times New Roman" w:eastAsia="Times New Roman" w:hAnsi="Times New Roman" w:cs="Times New Roman"/>
          <w:sz w:val="20"/>
          <w:szCs w:val="20"/>
          <w:lang w:val="en-US" w:eastAsia="ko-KR"/>
        </w:rPr>
        <w:t xml:space="preserve"> – 1) × </w:t>
      </w:r>
      <w:r w:rsidRPr="00624158">
        <w:rPr>
          <w:rFonts w:ascii="Times New Roman" w:eastAsia="Times New Roman" w:hAnsi="Times New Roman" w:cs="Times New Roman"/>
          <w:i/>
          <w:sz w:val="20"/>
          <w:szCs w:val="20"/>
          <w:lang w:val="en-US" w:eastAsia="ko-KR"/>
        </w:rPr>
        <w:t>PREAMBLE_POWER_RAMPING_STEP</w:t>
      </w:r>
      <w:r w:rsidRPr="00624158">
        <w:rPr>
          <w:rFonts w:ascii="Times New Roman" w:eastAsia="Times New Roman" w:hAnsi="Times New Roman" w:cs="Times New Roman"/>
          <w:sz w:val="20"/>
          <w:szCs w:val="20"/>
          <w:lang w:val="en-US" w:eastAsia="ko-KR"/>
        </w:rPr>
        <w:t xml:space="preserve"> </w:t>
      </w:r>
      <w:r w:rsidRPr="00624158">
        <w:rPr>
          <w:rFonts w:ascii="Times New Roman" w:eastAsia="Times New Roman" w:hAnsi="Times New Roman" w:cs="Times New Roman"/>
          <w:i/>
          <w:sz w:val="20"/>
          <w:szCs w:val="20"/>
          <w:lang w:val="en-US" w:eastAsia="ko-KR"/>
        </w:rPr>
        <w:t>+</w:t>
      </w:r>
      <w:r w:rsidRPr="00624158">
        <w:rPr>
          <w:rFonts w:ascii="Times New Roman" w:eastAsia="Times New Roman" w:hAnsi="Times New Roman" w:cs="Times New Roman"/>
          <w:sz w:val="20"/>
          <w:szCs w:val="20"/>
          <w:lang w:val="en-US" w:eastAsia="ko-KR"/>
        </w:rPr>
        <w:t xml:space="preserve"> </w:t>
      </w:r>
      <w:r w:rsidRPr="00624158">
        <w:rPr>
          <w:rFonts w:ascii="Times New Roman" w:eastAsia="Times New Roman" w:hAnsi="Times New Roman" w:cs="Times New Roman"/>
          <w:i/>
          <w:iCs/>
          <w:sz w:val="20"/>
          <w:szCs w:val="20"/>
          <w:lang w:val="en-US"/>
        </w:rPr>
        <w:t>POWER_OFFSET_2STEP_</w:t>
      </w:r>
      <w:proofErr w:type="gramStart"/>
      <w:r w:rsidRPr="00624158">
        <w:rPr>
          <w:rFonts w:ascii="Times New Roman" w:eastAsia="Times New Roman" w:hAnsi="Times New Roman" w:cs="Times New Roman"/>
          <w:i/>
          <w:iCs/>
          <w:sz w:val="20"/>
          <w:szCs w:val="20"/>
          <w:lang w:val="en-US"/>
        </w:rPr>
        <w:t>RA</w:t>
      </w:r>
      <w:r w:rsidRPr="00624158">
        <w:rPr>
          <w:rFonts w:ascii="Times New Roman" w:eastAsia="Times New Roman" w:hAnsi="Times New Roman" w:cs="Times New Roman"/>
          <w:sz w:val="20"/>
          <w:szCs w:val="20"/>
          <w:lang w:val="en-US" w:eastAsia="ko-KR"/>
        </w:rPr>
        <w:t>;</w:t>
      </w:r>
      <w:proofErr w:type="gramEnd"/>
    </w:p>
    <w:p w14:paraId="618A914C" w14:textId="77777777" w:rsidR="00624158" w:rsidRPr="00624158" w:rsidRDefault="00624158" w:rsidP="00624158">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ko-KR"/>
        </w:rPr>
      </w:pPr>
      <w:r w:rsidRPr="00624158">
        <w:rPr>
          <w:rFonts w:ascii="Times New Roman" w:eastAsia="Times New Roman" w:hAnsi="Times New Roman" w:cs="Times New Roman"/>
          <w:sz w:val="20"/>
          <w:szCs w:val="20"/>
          <w:lang w:val="en-US" w:eastAsia="ko-KR"/>
        </w:rPr>
        <w:t>1&gt;</w:t>
      </w:r>
      <w:r w:rsidRPr="00624158">
        <w:rPr>
          <w:rFonts w:ascii="Times New Roman" w:eastAsia="Times New Roman" w:hAnsi="Times New Roman" w:cs="Times New Roman"/>
          <w:sz w:val="20"/>
          <w:szCs w:val="20"/>
          <w:lang w:val="en-US" w:eastAsia="ko-KR"/>
        </w:rPr>
        <w:tab/>
        <w:t xml:space="preserve">except for contention-free </w:t>
      </w:r>
      <w:proofErr w:type="gramStart"/>
      <w:r w:rsidRPr="00624158">
        <w:rPr>
          <w:rFonts w:ascii="Times New Roman" w:eastAsia="Times New Roman" w:hAnsi="Times New Roman" w:cs="Times New Roman"/>
          <w:sz w:val="20"/>
          <w:szCs w:val="20"/>
          <w:lang w:val="en-US" w:eastAsia="ko-KR"/>
        </w:rPr>
        <w:t>Random Access</w:t>
      </w:r>
      <w:proofErr w:type="gramEnd"/>
      <w:r w:rsidRPr="00624158">
        <w:rPr>
          <w:rFonts w:ascii="Times New Roman" w:eastAsia="Times New Roman" w:hAnsi="Times New Roman" w:cs="Times New Roman"/>
          <w:sz w:val="20"/>
          <w:szCs w:val="20"/>
          <w:lang w:val="en-US" w:eastAsia="ko-KR"/>
        </w:rPr>
        <w:t xml:space="preserve"> Preamble for beam failure recovery request, compute the RA-RNTI associated with the PRACH occasion in which the Random Access Preamble is transmitted;</w:t>
      </w:r>
    </w:p>
    <w:p w14:paraId="1BF4E97A" w14:textId="77777777" w:rsidR="00624158" w:rsidRPr="00624158" w:rsidRDefault="00624158" w:rsidP="00624158">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ko-KR"/>
        </w:rPr>
      </w:pPr>
      <w:r w:rsidRPr="00624158">
        <w:rPr>
          <w:rFonts w:ascii="Times New Roman" w:eastAsia="Times New Roman" w:hAnsi="Times New Roman" w:cs="Times New Roman"/>
          <w:sz w:val="20"/>
          <w:szCs w:val="20"/>
          <w:lang w:val="en-US" w:eastAsia="ko-KR"/>
        </w:rPr>
        <w:t>1&gt;</w:t>
      </w:r>
      <w:r w:rsidRPr="00624158">
        <w:rPr>
          <w:rFonts w:ascii="Times New Roman" w:eastAsia="Times New Roman" w:hAnsi="Times New Roman" w:cs="Times New Roman"/>
          <w:sz w:val="20"/>
          <w:szCs w:val="20"/>
          <w:lang w:val="en-US" w:eastAsia="ko-KR"/>
        </w:rPr>
        <w:tab/>
        <w:t xml:space="preserve">instruct the physical layer to transmit the </w:t>
      </w:r>
      <w:proofErr w:type="gramStart"/>
      <w:r w:rsidRPr="00624158">
        <w:rPr>
          <w:rFonts w:ascii="Times New Roman" w:eastAsia="Times New Roman" w:hAnsi="Times New Roman" w:cs="Times New Roman"/>
          <w:sz w:val="20"/>
          <w:szCs w:val="20"/>
          <w:lang w:val="en-US" w:eastAsia="ko-KR"/>
        </w:rPr>
        <w:t>Random Access</w:t>
      </w:r>
      <w:proofErr w:type="gramEnd"/>
      <w:r w:rsidRPr="00624158">
        <w:rPr>
          <w:rFonts w:ascii="Times New Roman" w:eastAsia="Times New Roman" w:hAnsi="Times New Roman" w:cs="Times New Roman"/>
          <w:sz w:val="20"/>
          <w:szCs w:val="20"/>
          <w:lang w:val="en-US" w:eastAsia="ko-KR"/>
        </w:rPr>
        <w:t xml:space="preserve"> Preamble using the selected PRACH occasion, corresponding RA-RNTI (if available), </w:t>
      </w:r>
      <w:r w:rsidRPr="00624158">
        <w:rPr>
          <w:rFonts w:ascii="Times New Roman" w:eastAsia="Times New Roman" w:hAnsi="Times New Roman" w:cs="Times New Roman"/>
          <w:i/>
          <w:sz w:val="20"/>
          <w:szCs w:val="20"/>
          <w:lang w:val="en-US" w:eastAsia="ko-KR"/>
        </w:rPr>
        <w:t>PREAMBLE_INDEX</w:t>
      </w:r>
      <w:r w:rsidRPr="00624158">
        <w:rPr>
          <w:rFonts w:ascii="Times New Roman" w:eastAsia="Times New Roman" w:hAnsi="Times New Roman" w:cs="Times New Roman"/>
          <w:sz w:val="20"/>
          <w:szCs w:val="20"/>
          <w:lang w:val="en-US" w:eastAsia="ko-KR"/>
        </w:rPr>
        <w:t xml:space="preserve">, and </w:t>
      </w:r>
      <w:r w:rsidRPr="00624158">
        <w:rPr>
          <w:rFonts w:ascii="Times New Roman" w:eastAsia="Times New Roman" w:hAnsi="Times New Roman" w:cs="Times New Roman"/>
          <w:i/>
          <w:sz w:val="20"/>
          <w:szCs w:val="20"/>
          <w:lang w:val="en-US" w:eastAsia="ko-KR"/>
        </w:rPr>
        <w:t>PREAMBLE_RECEIVED_TARGET_POWER</w:t>
      </w:r>
      <w:r w:rsidRPr="00624158">
        <w:rPr>
          <w:rFonts w:ascii="Times New Roman" w:eastAsia="Times New Roman" w:hAnsi="Times New Roman" w:cs="Times New Roman"/>
          <w:sz w:val="20"/>
          <w:szCs w:val="20"/>
          <w:lang w:val="en-US" w:eastAsia="ko-KR"/>
        </w:rPr>
        <w:t>.</w:t>
      </w:r>
    </w:p>
    <w:p w14:paraId="1DADB122" w14:textId="77777777" w:rsidR="00624158" w:rsidRPr="00624158" w:rsidRDefault="00624158" w:rsidP="00624158">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ko-KR"/>
        </w:rPr>
      </w:pPr>
      <w:r w:rsidRPr="00624158">
        <w:rPr>
          <w:rFonts w:ascii="Times New Roman" w:eastAsia="Times New Roman" w:hAnsi="Times New Roman" w:cs="Times New Roman"/>
          <w:sz w:val="20"/>
          <w:szCs w:val="20"/>
          <w:lang w:val="en-US" w:eastAsia="ko-KR"/>
        </w:rPr>
        <w:t>1&gt;</w:t>
      </w:r>
      <w:r w:rsidRPr="00624158">
        <w:rPr>
          <w:rFonts w:ascii="Times New Roman" w:eastAsia="Times New Roman" w:hAnsi="Times New Roman" w:cs="Times New Roman"/>
          <w:sz w:val="20"/>
          <w:szCs w:val="20"/>
          <w:lang w:val="en-US" w:eastAsia="ko-KR"/>
        </w:rPr>
        <w:tab/>
        <w:t xml:space="preserve">if LBT failure indication is received from lower layers for this </w:t>
      </w:r>
      <w:proofErr w:type="gramStart"/>
      <w:r w:rsidRPr="00624158">
        <w:rPr>
          <w:rFonts w:ascii="Times New Roman" w:eastAsia="Times New Roman" w:hAnsi="Times New Roman" w:cs="Times New Roman"/>
          <w:sz w:val="20"/>
          <w:szCs w:val="20"/>
          <w:lang w:val="en-US" w:eastAsia="ko-KR"/>
        </w:rPr>
        <w:t>Random Access</w:t>
      </w:r>
      <w:proofErr w:type="gramEnd"/>
      <w:r w:rsidRPr="00624158">
        <w:rPr>
          <w:rFonts w:ascii="Times New Roman" w:eastAsia="Times New Roman" w:hAnsi="Times New Roman" w:cs="Times New Roman"/>
          <w:sz w:val="20"/>
          <w:szCs w:val="20"/>
          <w:lang w:val="en-US" w:eastAsia="ko-KR"/>
        </w:rPr>
        <w:t xml:space="preserve"> Preamble transmission:</w:t>
      </w:r>
    </w:p>
    <w:p w14:paraId="2B712797" w14:textId="77777777" w:rsidR="00624158" w:rsidRPr="00624158" w:rsidRDefault="00624158" w:rsidP="00624158">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ko-KR"/>
        </w:rPr>
      </w:pPr>
      <w:r w:rsidRPr="00624158">
        <w:rPr>
          <w:rFonts w:ascii="Times New Roman" w:eastAsia="Times New Roman" w:hAnsi="Times New Roman" w:cs="Times New Roman"/>
          <w:sz w:val="20"/>
          <w:szCs w:val="20"/>
          <w:lang w:val="en-US"/>
        </w:rPr>
        <w:t>2&gt;</w:t>
      </w:r>
      <w:r w:rsidRPr="00624158">
        <w:rPr>
          <w:rFonts w:ascii="Times New Roman" w:eastAsia="Times New Roman" w:hAnsi="Times New Roman" w:cs="Times New Roman"/>
          <w:sz w:val="20"/>
          <w:szCs w:val="20"/>
          <w:lang w:val="en-US"/>
        </w:rPr>
        <w:tab/>
      </w:r>
      <w:r w:rsidRPr="00624158">
        <w:rPr>
          <w:rFonts w:ascii="Times New Roman" w:eastAsia="Times New Roman" w:hAnsi="Times New Roman" w:cs="Times New Roman"/>
          <w:sz w:val="20"/>
          <w:szCs w:val="20"/>
          <w:lang w:val="en-US" w:eastAsia="ko-KR"/>
        </w:rPr>
        <w:t xml:space="preserve">if </w:t>
      </w:r>
      <w:proofErr w:type="spellStart"/>
      <w:r w:rsidRPr="00624158">
        <w:rPr>
          <w:rFonts w:ascii="Times New Roman" w:eastAsia="Times New Roman" w:hAnsi="Times New Roman" w:cs="Times New Roman"/>
          <w:i/>
          <w:sz w:val="20"/>
          <w:szCs w:val="20"/>
          <w:lang w:val="en-US" w:eastAsia="ko-KR"/>
        </w:rPr>
        <w:t>lbt-FailureRecoveryConfig</w:t>
      </w:r>
      <w:proofErr w:type="spellEnd"/>
      <w:r w:rsidRPr="00624158">
        <w:rPr>
          <w:rFonts w:ascii="Times New Roman" w:eastAsia="Times New Roman" w:hAnsi="Times New Roman" w:cs="Times New Roman"/>
          <w:sz w:val="20"/>
          <w:szCs w:val="20"/>
          <w:lang w:val="en-US" w:eastAsia="ko-KR"/>
        </w:rPr>
        <w:t xml:space="preserve"> is configured:</w:t>
      </w:r>
    </w:p>
    <w:p w14:paraId="2F089536" w14:textId="77777777" w:rsidR="00624158" w:rsidRPr="00624158" w:rsidRDefault="00624158" w:rsidP="0062415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ko-KR"/>
        </w:rPr>
      </w:pPr>
      <w:r w:rsidRPr="00624158">
        <w:rPr>
          <w:rFonts w:ascii="Times New Roman" w:eastAsia="Times New Roman" w:hAnsi="Times New Roman" w:cs="Times New Roman"/>
          <w:sz w:val="20"/>
          <w:szCs w:val="20"/>
          <w:lang w:val="en-US"/>
        </w:rPr>
        <w:t>3&gt;</w:t>
      </w:r>
      <w:r w:rsidRPr="00624158">
        <w:rPr>
          <w:rFonts w:ascii="Times New Roman" w:eastAsia="Times New Roman" w:hAnsi="Times New Roman" w:cs="Times New Roman"/>
          <w:sz w:val="20"/>
          <w:szCs w:val="20"/>
          <w:lang w:val="en-US"/>
        </w:rPr>
        <w:tab/>
      </w:r>
      <w:r w:rsidRPr="00624158">
        <w:rPr>
          <w:rFonts w:ascii="Times New Roman" w:eastAsia="Times New Roman" w:hAnsi="Times New Roman" w:cs="Times New Roman"/>
          <w:sz w:val="20"/>
          <w:szCs w:val="20"/>
          <w:lang w:val="en-US" w:eastAsia="ko-KR"/>
        </w:rPr>
        <w:t xml:space="preserve">perform the </w:t>
      </w:r>
      <w:proofErr w:type="gramStart"/>
      <w:r w:rsidRPr="00624158">
        <w:rPr>
          <w:rFonts w:ascii="Times New Roman" w:eastAsia="Times New Roman" w:hAnsi="Times New Roman" w:cs="Times New Roman"/>
          <w:sz w:val="20"/>
          <w:szCs w:val="20"/>
          <w:lang w:val="en-US" w:eastAsia="ko-KR"/>
        </w:rPr>
        <w:t>Random Access</w:t>
      </w:r>
      <w:proofErr w:type="gramEnd"/>
      <w:r w:rsidRPr="00624158">
        <w:rPr>
          <w:rFonts w:ascii="Times New Roman" w:eastAsia="Times New Roman" w:hAnsi="Times New Roman" w:cs="Times New Roman"/>
          <w:sz w:val="20"/>
          <w:szCs w:val="20"/>
          <w:lang w:val="en-US" w:eastAsia="ko-KR"/>
        </w:rPr>
        <w:t xml:space="preserve"> Resource selection procedure (see clause 5.1.2).</w:t>
      </w:r>
    </w:p>
    <w:p w14:paraId="77510BC9" w14:textId="77777777" w:rsidR="00624158" w:rsidRPr="00624158" w:rsidRDefault="00624158" w:rsidP="00624158">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ko-KR"/>
        </w:rPr>
      </w:pPr>
      <w:r w:rsidRPr="00624158">
        <w:rPr>
          <w:rFonts w:ascii="Times New Roman" w:eastAsia="Times New Roman" w:hAnsi="Times New Roman" w:cs="Times New Roman"/>
          <w:sz w:val="20"/>
          <w:szCs w:val="20"/>
          <w:lang w:val="en-US"/>
        </w:rPr>
        <w:t>2&gt;</w:t>
      </w:r>
      <w:r w:rsidRPr="00624158">
        <w:rPr>
          <w:rFonts w:ascii="Times New Roman" w:eastAsia="Times New Roman" w:hAnsi="Times New Roman" w:cs="Times New Roman"/>
          <w:sz w:val="20"/>
          <w:szCs w:val="20"/>
          <w:lang w:val="en-US"/>
        </w:rPr>
        <w:tab/>
      </w:r>
      <w:r w:rsidRPr="00624158">
        <w:rPr>
          <w:rFonts w:ascii="Times New Roman" w:eastAsia="Times New Roman" w:hAnsi="Times New Roman" w:cs="Times New Roman"/>
          <w:sz w:val="20"/>
          <w:szCs w:val="20"/>
          <w:lang w:val="en-US" w:eastAsia="ko-KR"/>
        </w:rPr>
        <w:t>else:</w:t>
      </w:r>
    </w:p>
    <w:p w14:paraId="7B3E0FAF" w14:textId="77777777" w:rsidR="00624158" w:rsidRPr="00624158" w:rsidRDefault="00624158" w:rsidP="0062415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ko-KR"/>
        </w:rPr>
      </w:pPr>
      <w:r w:rsidRPr="00624158">
        <w:rPr>
          <w:rFonts w:ascii="Times New Roman" w:eastAsia="Times New Roman" w:hAnsi="Times New Roman" w:cs="Times New Roman"/>
          <w:noProof/>
          <w:sz w:val="20"/>
          <w:szCs w:val="20"/>
          <w:lang w:val="en-US" w:eastAsia="ko-KR"/>
        </w:rPr>
        <w:t>3&gt;</w:t>
      </w:r>
      <w:r w:rsidRPr="00624158">
        <w:rPr>
          <w:rFonts w:ascii="Times New Roman" w:eastAsia="Times New Roman" w:hAnsi="Times New Roman" w:cs="Times New Roman"/>
          <w:noProof/>
          <w:sz w:val="20"/>
          <w:szCs w:val="20"/>
          <w:lang w:val="en-US"/>
        </w:rPr>
        <w:tab/>
      </w:r>
      <w:r w:rsidRPr="00624158">
        <w:rPr>
          <w:rFonts w:ascii="Times New Roman" w:eastAsia="Times New Roman" w:hAnsi="Times New Roman" w:cs="Times New Roman"/>
          <w:sz w:val="20"/>
          <w:szCs w:val="20"/>
          <w:lang w:val="en-US" w:eastAsia="ko-KR"/>
        </w:rPr>
        <w:t xml:space="preserve">increment </w:t>
      </w:r>
      <w:r w:rsidRPr="00624158">
        <w:rPr>
          <w:rFonts w:ascii="Times New Roman" w:eastAsia="Times New Roman" w:hAnsi="Times New Roman" w:cs="Times New Roman"/>
          <w:i/>
          <w:iCs/>
          <w:sz w:val="20"/>
          <w:szCs w:val="20"/>
          <w:lang w:val="en-US" w:eastAsia="ko-KR"/>
        </w:rPr>
        <w:t>PREAMBLE_TRANSMISSION_COUNTER</w:t>
      </w:r>
      <w:r w:rsidRPr="00624158">
        <w:rPr>
          <w:rFonts w:ascii="Times New Roman" w:eastAsia="Times New Roman" w:hAnsi="Times New Roman" w:cs="Times New Roman"/>
          <w:sz w:val="20"/>
          <w:szCs w:val="20"/>
          <w:lang w:val="en-US" w:eastAsia="ko-KR"/>
        </w:rPr>
        <w:t xml:space="preserve"> by </w:t>
      </w:r>
      <w:proofErr w:type="gramStart"/>
      <w:r w:rsidRPr="00624158">
        <w:rPr>
          <w:rFonts w:ascii="Times New Roman" w:eastAsia="Times New Roman" w:hAnsi="Times New Roman" w:cs="Times New Roman"/>
          <w:sz w:val="20"/>
          <w:szCs w:val="20"/>
          <w:lang w:val="en-US" w:eastAsia="ko-KR"/>
        </w:rPr>
        <w:t>1;</w:t>
      </w:r>
      <w:proofErr w:type="gramEnd"/>
    </w:p>
    <w:p w14:paraId="16EC9B8C" w14:textId="77777777" w:rsidR="00624158" w:rsidRPr="00624158" w:rsidRDefault="00624158" w:rsidP="0062415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ko-KR"/>
        </w:rPr>
      </w:pPr>
      <w:r w:rsidRPr="00624158">
        <w:rPr>
          <w:rFonts w:ascii="Times New Roman" w:eastAsia="Times New Roman" w:hAnsi="Times New Roman" w:cs="Times New Roman"/>
          <w:sz w:val="20"/>
          <w:szCs w:val="20"/>
          <w:lang w:val="en-US" w:eastAsia="ko-KR"/>
        </w:rPr>
        <w:t>3&gt;</w:t>
      </w:r>
      <w:r w:rsidRPr="00624158">
        <w:rPr>
          <w:rFonts w:ascii="Times New Roman" w:eastAsia="Times New Roman" w:hAnsi="Times New Roman" w:cs="Times New Roman"/>
          <w:sz w:val="20"/>
          <w:szCs w:val="20"/>
          <w:lang w:val="en-US" w:eastAsia="ko-KR"/>
        </w:rPr>
        <w:tab/>
        <w:t xml:space="preserve">if </w:t>
      </w:r>
      <w:r w:rsidRPr="00624158">
        <w:rPr>
          <w:rFonts w:ascii="Times New Roman" w:eastAsia="Times New Roman" w:hAnsi="Times New Roman" w:cs="Times New Roman"/>
          <w:i/>
          <w:sz w:val="20"/>
          <w:szCs w:val="20"/>
          <w:lang w:val="en-US" w:eastAsia="ko-KR"/>
        </w:rPr>
        <w:t>PREAMBLE_TRANSMISSION_COUNTER</w:t>
      </w:r>
      <w:r w:rsidRPr="00624158">
        <w:rPr>
          <w:rFonts w:ascii="Times New Roman" w:eastAsia="Times New Roman" w:hAnsi="Times New Roman" w:cs="Times New Roman"/>
          <w:sz w:val="20"/>
          <w:szCs w:val="20"/>
          <w:lang w:val="en-US" w:eastAsia="ko-KR"/>
        </w:rPr>
        <w:t xml:space="preserve"> = </w:t>
      </w:r>
      <w:proofErr w:type="spellStart"/>
      <w:r w:rsidRPr="00624158">
        <w:rPr>
          <w:rFonts w:ascii="Times New Roman" w:eastAsia="Times New Roman" w:hAnsi="Times New Roman" w:cs="Times New Roman"/>
          <w:i/>
          <w:sz w:val="20"/>
          <w:szCs w:val="20"/>
          <w:lang w:val="en-US" w:eastAsia="ko-KR"/>
        </w:rPr>
        <w:t>preambleTransMax</w:t>
      </w:r>
      <w:proofErr w:type="spellEnd"/>
      <w:r w:rsidRPr="00624158">
        <w:rPr>
          <w:rFonts w:ascii="Times New Roman" w:eastAsia="Times New Roman" w:hAnsi="Times New Roman" w:cs="Times New Roman"/>
          <w:sz w:val="20"/>
          <w:szCs w:val="20"/>
          <w:lang w:val="en-US" w:eastAsia="ko-KR"/>
        </w:rPr>
        <w:t xml:space="preserve"> + 1:</w:t>
      </w:r>
    </w:p>
    <w:p w14:paraId="0E17FDCA" w14:textId="77777777" w:rsidR="00624158" w:rsidRPr="00624158" w:rsidRDefault="00624158" w:rsidP="0062415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ko-KR"/>
        </w:rPr>
      </w:pPr>
      <w:r w:rsidRPr="00624158">
        <w:rPr>
          <w:rFonts w:ascii="Times New Roman" w:eastAsia="Times New Roman" w:hAnsi="Times New Roman" w:cs="Times New Roman"/>
          <w:sz w:val="20"/>
          <w:szCs w:val="20"/>
          <w:lang w:val="en-US" w:eastAsia="ko-KR"/>
        </w:rPr>
        <w:t>4&gt;</w:t>
      </w:r>
      <w:r w:rsidRPr="00624158">
        <w:rPr>
          <w:rFonts w:ascii="Times New Roman" w:eastAsia="Times New Roman" w:hAnsi="Times New Roman" w:cs="Times New Roman"/>
          <w:sz w:val="20"/>
          <w:szCs w:val="20"/>
          <w:lang w:val="en-US" w:eastAsia="ko-KR"/>
        </w:rPr>
        <w:tab/>
        <w:t xml:space="preserve">if the </w:t>
      </w:r>
      <w:proofErr w:type="gramStart"/>
      <w:r w:rsidRPr="00624158">
        <w:rPr>
          <w:rFonts w:ascii="Times New Roman" w:eastAsia="Times New Roman" w:hAnsi="Times New Roman" w:cs="Times New Roman"/>
          <w:sz w:val="20"/>
          <w:szCs w:val="20"/>
          <w:lang w:val="en-US" w:eastAsia="ko-KR"/>
        </w:rPr>
        <w:t>Random Access</w:t>
      </w:r>
      <w:proofErr w:type="gramEnd"/>
      <w:r w:rsidRPr="00624158">
        <w:rPr>
          <w:rFonts w:ascii="Times New Roman" w:eastAsia="Times New Roman" w:hAnsi="Times New Roman" w:cs="Times New Roman"/>
          <w:sz w:val="20"/>
          <w:szCs w:val="20"/>
          <w:lang w:val="en-US" w:eastAsia="ko-KR"/>
        </w:rPr>
        <w:t xml:space="preserve"> Preamble is transmitted on the </w:t>
      </w:r>
      <w:proofErr w:type="spellStart"/>
      <w:r w:rsidRPr="00624158">
        <w:rPr>
          <w:rFonts w:ascii="Times New Roman" w:eastAsia="Times New Roman" w:hAnsi="Times New Roman" w:cs="Times New Roman"/>
          <w:sz w:val="20"/>
          <w:szCs w:val="20"/>
          <w:lang w:val="en-US" w:eastAsia="ko-KR"/>
        </w:rPr>
        <w:t>SpCell</w:t>
      </w:r>
      <w:proofErr w:type="spellEnd"/>
      <w:r w:rsidRPr="00624158">
        <w:rPr>
          <w:rFonts w:ascii="Times New Roman" w:eastAsia="Times New Roman" w:hAnsi="Times New Roman" w:cs="Times New Roman"/>
          <w:sz w:val="20"/>
          <w:szCs w:val="20"/>
          <w:lang w:val="en-US" w:eastAsia="ko-KR"/>
        </w:rPr>
        <w:t>:</w:t>
      </w:r>
    </w:p>
    <w:p w14:paraId="496FDD23" w14:textId="77777777" w:rsidR="00624158" w:rsidRPr="00624158" w:rsidRDefault="00624158" w:rsidP="00624158">
      <w:pPr>
        <w:numPr>
          <w:ilvl w:val="0"/>
          <w:numId w:val="1"/>
        </w:num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ko-KR"/>
        </w:rPr>
      </w:pPr>
      <w:r w:rsidRPr="00624158">
        <w:rPr>
          <w:rFonts w:ascii="Times New Roman" w:eastAsia="Times New Roman" w:hAnsi="Times New Roman" w:cs="Times New Roman"/>
          <w:sz w:val="20"/>
          <w:szCs w:val="20"/>
          <w:lang w:val="en-US" w:eastAsia="ko-KR"/>
        </w:rPr>
        <w:t>5&gt;</w:t>
      </w:r>
      <w:r w:rsidRPr="00624158">
        <w:rPr>
          <w:rFonts w:ascii="Times New Roman" w:eastAsia="Times New Roman" w:hAnsi="Times New Roman" w:cs="Times New Roman"/>
          <w:sz w:val="20"/>
          <w:szCs w:val="20"/>
          <w:lang w:val="en-US" w:eastAsia="ko-KR"/>
        </w:rPr>
        <w:tab/>
        <w:t xml:space="preserve">indicate a </w:t>
      </w:r>
      <w:proofErr w:type="gramStart"/>
      <w:r w:rsidRPr="00624158">
        <w:rPr>
          <w:rFonts w:ascii="Times New Roman" w:eastAsia="Times New Roman" w:hAnsi="Times New Roman" w:cs="Times New Roman"/>
          <w:sz w:val="20"/>
          <w:szCs w:val="20"/>
          <w:lang w:val="en-US" w:eastAsia="ko-KR"/>
        </w:rPr>
        <w:t>Random Access</w:t>
      </w:r>
      <w:proofErr w:type="gramEnd"/>
      <w:r w:rsidRPr="00624158">
        <w:rPr>
          <w:rFonts w:ascii="Times New Roman" w:eastAsia="Times New Roman" w:hAnsi="Times New Roman" w:cs="Times New Roman"/>
          <w:sz w:val="20"/>
          <w:szCs w:val="20"/>
          <w:lang w:val="en-US" w:eastAsia="ko-KR"/>
        </w:rPr>
        <w:t xml:space="preserve"> problem to upper layers;</w:t>
      </w:r>
    </w:p>
    <w:p w14:paraId="63836EBD" w14:textId="77777777" w:rsidR="00624158" w:rsidRPr="00624158" w:rsidRDefault="00624158" w:rsidP="00624158">
      <w:pPr>
        <w:numPr>
          <w:ilvl w:val="0"/>
          <w:numId w:val="1"/>
        </w:num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ko-KR"/>
        </w:rPr>
      </w:pPr>
      <w:r w:rsidRPr="00624158">
        <w:rPr>
          <w:rFonts w:ascii="Times New Roman" w:eastAsia="Times New Roman" w:hAnsi="Times New Roman" w:cs="Times New Roman"/>
          <w:sz w:val="20"/>
          <w:szCs w:val="20"/>
          <w:lang w:val="en-US" w:eastAsia="ko-KR"/>
        </w:rPr>
        <w:t>5&gt;</w:t>
      </w:r>
      <w:r w:rsidRPr="00624158">
        <w:rPr>
          <w:rFonts w:ascii="Times New Roman" w:eastAsia="Times New Roman" w:hAnsi="Times New Roman" w:cs="Times New Roman"/>
          <w:sz w:val="20"/>
          <w:szCs w:val="20"/>
          <w:lang w:val="en-US" w:eastAsia="ko-KR"/>
        </w:rPr>
        <w:tab/>
        <w:t xml:space="preserve">if this </w:t>
      </w:r>
      <w:proofErr w:type="gramStart"/>
      <w:r w:rsidRPr="00624158">
        <w:rPr>
          <w:rFonts w:ascii="Times New Roman" w:eastAsia="Times New Roman" w:hAnsi="Times New Roman" w:cs="Times New Roman"/>
          <w:sz w:val="20"/>
          <w:szCs w:val="20"/>
          <w:lang w:val="en-US" w:eastAsia="ko-KR"/>
        </w:rPr>
        <w:t>Random Access</w:t>
      </w:r>
      <w:proofErr w:type="gramEnd"/>
      <w:r w:rsidRPr="00624158">
        <w:rPr>
          <w:rFonts w:ascii="Times New Roman" w:eastAsia="Times New Roman" w:hAnsi="Times New Roman" w:cs="Times New Roman"/>
          <w:sz w:val="20"/>
          <w:szCs w:val="20"/>
          <w:lang w:val="en-US" w:eastAsia="ko-KR"/>
        </w:rPr>
        <w:t xml:space="preserve"> procedure was triggered for SI request:</w:t>
      </w:r>
    </w:p>
    <w:p w14:paraId="443C3F7F" w14:textId="77777777" w:rsidR="00624158" w:rsidRPr="00624158" w:rsidRDefault="00624158" w:rsidP="00624158">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US" w:eastAsia="ko-KR"/>
        </w:rPr>
      </w:pPr>
      <w:r w:rsidRPr="00624158">
        <w:rPr>
          <w:rFonts w:ascii="Times New Roman" w:eastAsia="Times New Roman" w:hAnsi="Times New Roman" w:cs="Times New Roman"/>
          <w:sz w:val="20"/>
          <w:szCs w:val="20"/>
          <w:lang w:val="en-US" w:eastAsia="ko-KR"/>
        </w:rPr>
        <w:t>6&gt;</w:t>
      </w:r>
      <w:r w:rsidRPr="00624158">
        <w:rPr>
          <w:rFonts w:ascii="Times New Roman" w:eastAsia="Times New Roman" w:hAnsi="Times New Roman" w:cs="Times New Roman"/>
          <w:sz w:val="20"/>
          <w:szCs w:val="20"/>
          <w:lang w:val="en-US" w:eastAsia="ko-KR"/>
        </w:rPr>
        <w:tab/>
        <w:t xml:space="preserve">consider the </w:t>
      </w:r>
      <w:proofErr w:type="gramStart"/>
      <w:r w:rsidRPr="00624158">
        <w:rPr>
          <w:rFonts w:ascii="Times New Roman" w:eastAsia="Times New Roman" w:hAnsi="Times New Roman" w:cs="Times New Roman"/>
          <w:sz w:val="20"/>
          <w:szCs w:val="20"/>
          <w:lang w:val="en-US" w:eastAsia="ko-KR"/>
        </w:rPr>
        <w:t>Random Access</w:t>
      </w:r>
      <w:proofErr w:type="gramEnd"/>
      <w:r w:rsidRPr="00624158">
        <w:rPr>
          <w:rFonts w:ascii="Times New Roman" w:eastAsia="Times New Roman" w:hAnsi="Times New Roman" w:cs="Times New Roman"/>
          <w:sz w:val="20"/>
          <w:szCs w:val="20"/>
          <w:lang w:val="en-US" w:eastAsia="ko-KR"/>
        </w:rPr>
        <w:t xml:space="preserve"> procedure unsuccessfully completed.</w:t>
      </w:r>
    </w:p>
    <w:p w14:paraId="565CC81F" w14:textId="77777777" w:rsidR="00624158" w:rsidRPr="00624158" w:rsidRDefault="00624158" w:rsidP="0062415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ko-KR"/>
        </w:rPr>
      </w:pPr>
      <w:r w:rsidRPr="00624158">
        <w:rPr>
          <w:rFonts w:ascii="Times New Roman" w:eastAsia="Times New Roman" w:hAnsi="Times New Roman" w:cs="Times New Roman"/>
          <w:sz w:val="20"/>
          <w:szCs w:val="20"/>
          <w:lang w:val="en-US" w:eastAsia="ko-KR"/>
        </w:rPr>
        <w:t>4&gt;</w:t>
      </w:r>
      <w:r w:rsidRPr="00624158">
        <w:rPr>
          <w:rFonts w:ascii="Times New Roman" w:eastAsia="Times New Roman" w:hAnsi="Times New Roman" w:cs="Times New Roman"/>
          <w:sz w:val="20"/>
          <w:szCs w:val="20"/>
          <w:lang w:val="en-US" w:eastAsia="ko-KR"/>
        </w:rPr>
        <w:tab/>
        <w:t xml:space="preserve">else if the </w:t>
      </w:r>
      <w:proofErr w:type="gramStart"/>
      <w:r w:rsidRPr="00624158">
        <w:rPr>
          <w:rFonts w:ascii="Times New Roman" w:eastAsia="Times New Roman" w:hAnsi="Times New Roman" w:cs="Times New Roman"/>
          <w:sz w:val="20"/>
          <w:szCs w:val="20"/>
          <w:lang w:val="en-US" w:eastAsia="ko-KR"/>
        </w:rPr>
        <w:t>Random Access</w:t>
      </w:r>
      <w:proofErr w:type="gramEnd"/>
      <w:r w:rsidRPr="00624158">
        <w:rPr>
          <w:rFonts w:ascii="Times New Roman" w:eastAsia="Times New Roman" w:hAnsi="Times New Roman" w:cs="Times New Roman"/>
          <w:sz w:val="20"/>
          <w:szCs w:val="20"/>
          <w:lang w:val="en-US" w:eastAsia="ko-KR"/>
        </w:rPr>
        <w:t xml:space="preserve"> Preamble is transmitted on an </w:t>
      </w:r>
      <w:proofErr w:type="spellStart"/>
      <w:r w:rsidRPr="00624158">
        <w:rPr>
          <w:rFonts w:ascii="Times New Roman" w:eastAsia="Times New Roman" w:hAnsi="Times New Roman" w:cs="Times New Roman"/>
          <w:sz w:val="20"/>
          <w:szCs w:val="20"/>
          <w:lang w:val="en-US" w:eastAsia="ko-KR"/>
        </w:rPr>
        <w:t>SCell</w:t>
      </w:r>
      <w:proofErr w:type="spellEnd"/>
      <w:r w:rsidRPr="00624158">
        <w:rPr>
          <w:rFonts w:ascii="Times New Roman" w:eastAsia="Times New Roman" w:hAnsi="Times New Roman" w:cs="Times New Roman"/>
          <w:sz w:val="20"/>
          <w:szCs w:val="20"/>
          <w:lang w:val="en-US" w:eastAsia="ko-KR"/>
        </w:rPr>
        <w:t>:</w:t>
      </w:r>
    </w:p>
    <w:p w14:paraId="40763710" w14:textId="77777777" w:rsidR="00624158" w:rsidRPr="00624158" w:rsidRDefault="00624158" w:rsidP="00624158">
      <w:pPr>
        <w:numPr>
          <w:ilvl w:val="0"/>
          <w:numId w:val="1"/>
        </w:num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ko-KR"/>
        </w:rPr>
      </w:pPr>
      <w:r w:rsidRPr="00624158">
        <w:rPr>
          <w:rFonts w:ascii="Times New Roman" w:eastAsia="Times New Roman" w:hAnsi="Times New Roman" w:cs="Times New Roman"/>
          <w:sz w:val="20"/>
          <w:szCs w:val="20"/>
          <w:lang w:val="en-US" w:eastAsia="ko-KR"/>
        </w:rPr>
        <w:t>5&gt;</w:t>
      </w:r>
      <w:r w:rsidRPr="00624158">
        <w:rPr>
          <w:rFonts w:ascii="Times New Roman" w:eastAsia="Times New Roman" w:hAnsi="Times New Roman" w:cs="Times New Roman"/>
          <w:sz w:val="20"/>
          <w:szCs w:val="20"/>
          <w:lang w:val="en-US" w:eastAsia="ko-KR"/>
        </w:rPr>
        <w:tab/>
        <w:t xml:space="preserve">consider the </w:t>
      </w:r>
      <w:proofErr w:type="gramStart"/>
      <w:r w:rsidRPr="00624158">
        <w:rPr>
          <w:rFonts w:ascii="Times New Roman" w:eastAsia="Times New Roman" w:hAnsi="Times New Roman" w:cs="Times New Roman"/>
          <w:sz w:val="20"/>
          <w:szCs w:val="20"/>
          <w:lang w:val="en-US" w:eastAsia="ko-KR"/>
        </w:rPr>
        <w:t>Random Access</w:t>
      </w:r>
      <w:proofErr w:type="gramEnd"/>
      <w:r w:rsidRPr="00624158">
        <w:rPr>
          <w:rFonts w:ascii="Times New Roman" w:eastAsia="Times New Roman" w:hAnsi="Times New Roman" w:cs="Times New Roman"/>
          <w:sz w:val="20"/>
          <w:szCs w:val="20"/>
          <w:lang w:val="en-US" w:eastAsia="ko-KR"/>
        </w:rPr>
        <w:t xml:space="preserve"> procedure unsuccessfully completed.</w:t>
      </w:r>
    </w:p>
    <w:p w14:paraId="122B2693" w14:textId="77777777" w:rsidR="00624158" w:rsidRPr="00624158" w:rsidRDefault="00624158" w:rsidP="0062415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ko-KR"/>
        </w:rPr>
      </w:pPr>
      <w:r w:rsidRPr="00624158">
        <w:rPr>
          <w:rFonts w:ascii="Times New Roman" w:eastAsia="Times New Roman" w:hAnsi="Times New Roman" w:cs="Times New Roman"/>
          <w:sz w:val="20"/>
          <w:szCs w:val="20"/>
          <w:lang w:val="en-US" w:eastAsia="ko-KR"/>
        </w:rPr>
        <w:t>3&gt;</w:t>
      </w:r>
      <w:r w:rsidRPr="00624158">
        <w:rPr>
          <w:rFonts w:ascii="Times New Roman" w:eastAsia="Times New Roman" w:hAnsi="Times New Roman" w:cs="Times New Roman"/>
          <w:sz w:val="20"/>
          <w:szCs w:val="20"/>
          <w:lang w:val="en-US" w:eastAsia="ko-KR"/>
        </w:rPr>
        <w:tab/>
        <w:t xml:space="preserve">if the </w:t>
      </w:r>
      <w:proofErr w:type="gramStart"/>
      <w:r w:rsidRPr="00624158">
        <w:rPr>
          <w:rFonts w:ascii="Times New Roman" w:eastAsia="Times New Roman" w:hAnsi="Times New Roman" w:cs="Times New Roman"/>
          <w:sz w:val="20"/>
          <w:szCs w:val="20"/>
          <w:lang w:val="en-US" w:eastAsia="ko-KR"/>
        </w:rPr>
        <w:t>Random Access</w:t>
      </w:r>
      <w:proofErr w:type="gramEnd"/>
      <w:r w:rsidRPr="00624158">
        <w:rPr>
          <w:rFonts w:ascii="Times New Roman" w:eastAsia="Times New Roman" w:hAnsi="Times New Roman" w:cs="Times New Roman"/>
          <w:sz w:val="20"/>
          <w:szCs w:val="20"/>
          <w:lang w:val="en-US" w:eastAsia="ko-KR"/>
        </w:rPr>
        <w:t xml:space="preserve"> procedure is not completed:</w:t>
      </w:r>
    </w:p>
    <w:p w14:paraId="1C738D00" w14:textId="77777777" w:rsidR="00624158" w:rsidRPr="00624158" w:rsidRDefault="00624158" w:rsidP="0062415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ko-KR"/>
        </w:rPr>
      </w:pPr>
      <w:r w:rsidRPr="00624158">
        <w:rPr>
          <w:rFonts w:ascii="Times New Roman" w:eastAsia="Times New Roman" w:hAnsi="Times New Roman" w:cs="Times New Roman"/>
          <w:sz w:val="20"/>
          <w:szCs w:val="20"/>
          <w:lang w:val="en-US"/>
        </w:rPr>
        <w:t>4&gt;</w:t>
      </w:r>
      <w:r w:rsidRPr="00624158">
        <w:rPr>
          <w:rFonts w:ascii="Times New Roman" w:eastAsia="Times New Roman" w:hAnsi="Times New Roman" w:cs="Times New Roman"/>
          <w:sz w:val="20"/>
          <w:szCs w:val="20"/>
          <w:lang w:val="en-US"/>
        </w:rPr>
        <w:tab/>
      </w:r>
      <w:r w:rsidRPr="00624158">
        <w:rPr>
          <w:rFonts w:ascii="Times New Roman" w:eastAsia="Times New Roman" w:hAnsi="Times New Roman" w:cs="Times New Roman"/>
          <w:sz w:val="20"/>
          <w:szCs w:val="20"/>
          <w:lang w:val="en-US" w:eastAsia="ko-KR"/>
        </w:rPr>
        <w:t xml:space="preserve">perform the </w:t>
      </w:r>
      <w:proofErr w:type="gramStart"/>
      <w:r w:rsidRPr="00624158">
        <w:rPr>
          <w:rFonts w:ascii="Times New Roman" w:eastAsia="Times New Roman" w:hAnsi="Times New Roman" w:cs="Times New Roman"/>
          <w:sz w:val="20"/>
          <w:szCs w:val="20"/>
          <w:lang w:val="en-US" w:eastAsia="ko-KR"/>
        </w:rPr>
        <w:t>Random Access</w:t>
      </w:r>
      <w:proofErr w:type="gramEnd"/>
      <w:r w:rsidRPr="00624158">
        <w:rPr>
          <w:rFonts w:ascii="Times New Roman" w:eastAsia="Times New Roman" w:hAnsi="Times New Roman" w:cs="Times New Roman"/>
          <w:sz w:val="20"/>
          <w:szCs w:val="20"/>
          <w:lang w:val="en-US" w:eastAsia="ko-KR"/>
        </w:rPr>
        <w:t xml:space="preserve"> Resource selection procedure (see clause 5.1.2).</w:t>
      </w:r>
    </w:p>
    <w:p w14:paraId="17F50A4D" w14:textId="53CB7D72" w:rsidR="00624158" w:rsidRPr="00624158" w:rsidRDefault="00624158" w:rsidP="00624158">
      <w:pPr>
        <w:overflowPunct w:val="0"/>
        <w:autoSpaceDE w:val="0"/>
        <w:autoSpaceDN w:val="0"/>
        <w:adjustRightInd w:val="0"/>
        <w:spacing w:after="180" w:line="240" w:lineRule="auto"/>
        <w:rPr>
          <w:rFonts w:ascii="Times New Roman" w:eastAsia="Times New Roman" w:hAnsi="Times New Roman" w:cs="Times New Roman"/>
          <w:sz w:val="20"/>
          <w:szCs w:val="20"/>
          <w:lang w:val="en-GB" w:eastAsia="ko-KR"/>
        </w:rPr>
      </w:pPr>
      <w:r w:rsidRPr="00624158">
        <w:rPr>
          <w:rFonts w:ascii="Times New Roman" w:eastAsia="Times New Roman" w:hAnsi="Times New Roman" w:cs="Times New Roman"/>
          <w:sz w:val="20"/>
          <w:szCs w:val="20"/>
          <w:lang w:val="en-GB" w:eastAsia="ko-KR"/>
        </w:rPr>
        <w:t xml:space="preserve">The RA-RNTI associated with the PRACH occasion in which the </w:t>
      </w:r>
      <w:proofErr w:type="gramStart"/>
      <w:r w:rsidRPr="00624158">
        <w:rPr>
          <w:rFonts w:ascii="Times New Roman" w:eastAsia="Times New Roman" w:hAnsi="Times New Roman" w:cs="Times New Roman"/>
          <w:sz w:val="20"/>
          <w:szCs w:val="20"/>
          <w:lang w:val="en-GB" w:eastAsia="ko-KR"/>
        </w:rPr>
        <w:t>Random Access</w:t>
      </w:r>
      <w:proofErr w:type="gramEnd"/>
      <w:r w:rsidRPr="00624158">
        <w:rPr>
          <w:rFonts w:ascii="Times New Roman" w:eastAsia="Times New Roman" w:hAnsi="Times New Roman" w:cs="Times New Roman"/>
          <w:sz w:val="20"/>
          <w:szCs w:val="20"/>
          <w:lang w:val="en-GB" w:eastAsia="ko-KR"/>
        </w:rPr>
        <w:t xml:space="preserve"> Preamble is transmitted, is computed as:</w:t>
      </w:r>
    </w:p>
    <w:p w14:paraId="2E98E286" w14:textId="77777777" w:rsidR="00624158" w:rsidRPr="00624158" w:rsidRDefault="00624158" w:rsidP="00624158">
      <w:pPr>
        <w:keepLines/>
        <w:tabs>
          <w:tab w:val="center" w:pos="4536"/>
          <w:tab w:val="right" w:pos="9072"/>
        </w:tabs>
        <w:overflowPunct w:val="0"/>
        <w:autoSpaceDE w:val="0"/>
        <w:autoSpaceDN w:val="0"/>
        <w:adjustRightInd w:val="0"/>
        <w:spacing w:after="180" w:line="240" w:lineRule="auto"/>
        <w:jc w:val="center"/>
        <w:rPr>
          <w:rFonts w:ascii="Times New Roman" w:eastAsia="Times New Roman" w:hAnsi="Times New Roman" w:cs="Times New Roman"/>
          <w:noProof/>
          <w:sz w:val="20"/>
          <w:szCs w:val="20"/>
          <w:lang w:val="en-GB" w:eastAsia="ko-KR"/>
        </w:rPr>
      </w:pPr>
      <w:r w:rsidRPr="00624158">
        <w:rPr>
          <w:rFonts w:ascii="Times New Roman" w:eastAsia="Times New Roman" w:hAnsi="Times New Roman" w:cs="Times New Roman"/>
          <w:noProof/>
          <w:sz w:val="20"/>
          <w:szCs w:val="20"/>
          <w:lang w:val="en-GB" w:eastAsia="ko-KR"/>
        </w:rPr>
        <w:t>RA-RNTI = 1 + s_id + 14 × t_id + 14 × 80 × f_id + 14 × 80 × 8 × ul_carrier_id</w:t>
      </w:r>
    </w:p>
    <w:p w14:paraId="0DAC1F5F" w14:textId="5B060F96" w:rsidR="00C07679" w:rsidRPr="00624158" w:rsidRDefault="00624158" w:rsidP="00624158">
      <w:pPr>
        <w:overflowPunct w:val="0"/>
        <w:autoSpaceDE w:val="0"/>
        <w:autoSpaceDN w:val="0"/>
        <w:adjustRightInd w:val="0"/>
        <w:spacing w:after="180" w:line="240" w:lineRule="auto"/>
        <w:rPr>
          <w:rFonts w:ascii="Times New Roman" w:eastAsia="Times New Roman" w:hAnsi="Times New Roman" w:cs="Times New Roman"/>
          <w:sz w:val="20"/>
          <w:szCs w:val="20"/>
          <w:lang w:val="en-GB" w:eastAsia="ko-KR"/>
        </w:rPr>
      </w:pPr>
      <w:r w:rsidRPr="00624158">
        <w:rPr>
          <w:rFonts w:ascii="Times New Roman" w:eastAsia="Times New Roman" w:hAnsi="Times New Roman" w:cs="Times New Roman"/>
          <w:sz w:val="20"/>
          <w:szCs w:val="20"/>
          <w:lang w:val="en-GB" w:eastAsia="ko-KR"/>
        </w:rPr>
        <w:t xml:space="preserve">where </w:t>
      </w:r>
      <w:proofErr w:type="spellStart"/>
      <w:r w:rsidRPr="00624158">
        <w:rPr>
          <w:rFonts w:ascii="Times New Roman" w:eastAsia="Times New Roman" w:hAnsi="Times New Roman" w:cs="Times New Roman"/>
          <w:sz w:val="20"/>
          <w:szCs w:val="20"/>
          <w:lang w:val="en-GB" w:eastAsia="ko-KR"/>
        </w:rPr>
        <w:t>s_id</w:t>
      </w:r>
      <w:proofErr w:type="spellEnd"/>
      <w:r w:rsidRPr="00624158">
        <w:rPr>
          <w:rFonts w:ascii="Times New Roman" w:eastAsia="Times New Roman" w:hAnsi="Times New Roman" w:cs="Times New Roman"/>
          <w:sz w:val="20"/>
          <w:szCs w:val="20"/>
          <w:lang w:val="en-GB" w:eastAsia="ko-KR"/>
        </w:rPr>
        <w:t xml:space="preserve"> is the index of the first OFDM symbol of the PRACH occasion (0 </w:t>
      </w:r>
      <w:r w:rsidRPr="00624158">
        <w:rPr>
          <w:rFonts w:ascii="Times New Roman" w:eastAsia="Times New Roman" w:hAnsi="Times New Roman" w:cs="Times New Roman"/>
          <w:noProof/>
          <w:sz w:val="20"/>
          <w:szCs w:val="20"/>
          <w:lang w:val="en-GB" w:eastAsia="ja-JP"/>
        </w:rPr>
        <w:t>≤</w:t>
      </w:r>
      <w:r w:rsidRPr="00624158">
        <w:rPr>
          <w:rFonts w:ascii="Times New Roman" w:eastAsia="Times New Roman" w:hAnsi="Times New Roman" w:cs="Times New Roman"/>
          <w:noProof/>
          <w:sz w:val="20"/>
          <w:szCs w:val="20"/>
          <w:lang w:val="en-GB" w:eastAsia="ko-KR"/>
        </w:rPr>
        <w:t xml:space="preserve"> </w:t>
      </w:r>
      <w:proofErr w:type="spellStart"/>
      <w:r w:rsidRPr="00624158">
        <w:rPr>
          <w:rFonts w:ascii="Times New Roman" w:eastAsia="Times New Roman" w:hAnsi="Times New Roman" w:cs="Times New Roman"/>
          <w:sz w:val="20"/>
          <w:szCs w:val="20"/>
          <w:lang w:val="en-GB" w:eastAsia="ko-KR"/>
        </w:rPr>
        <w:t>s_id</w:t>
      </w:r>
      <w:proofErr w:type="spellEnd"/>
      <w:r w:rsidRPr="00624158">
        <w:rPr>
          <w:rFonts w:ascii="Times New Roman" w:eastAsia="Times New Roman" w:hAnsi="Times New Roman" w:cs="Times New Roman"/>
          <w:sz w:val="20"/>
          <w:szCs w:val="20"/>
          <w:lang w:val="en-GB" w:eastAsia="ko-KR"/>
        </w:rPr>
        <w:t xml:space="preserve"> &lt; 14), </w:t>
      </w:r>
      <w:ins w:id="9" w:author="Nokia (Jarkko)" w:date="2021-12-20T11:26:00Z">
        <w:r w:rsidR="006172B6">
          <w:rPr>
            <w:rFonts w:ascii="Times New Roman" w:eastAsia="Times New Roman" w:hAnsi="Times New Roman" w:cs="Times New Roman"/>
            <w:sz w:val="20"/>
            <w:szCs w:val="20"/>
            <w:lang w:val="en-GB" w:eastAsia="ko-KR"/>
          </w:rPr>
          <w:t xml:space="preserve">for FR1 and FR2-1 </w:t>
        </w:r>
      </w:ins>
      <w:proofErr w:type="spellStart"/>
      <w:r w:rsidRPr="00624158">
        <w:rPr>
          <w:rFonts w:ascii="Times New Roman" w:eastAsia="Times New Roman" w:hAnsi="Times New Roman" w:cs="Times New Roman"/>
          <w:sz w:val="20"/>
          <w:szCs w:val="20"/>
          <w:lang w:val="en-GB" w:eastAsia="ko-KR"/>
        </w:rPr>
        <w:t>t_id</w:t>
      </w:r>
      <w:proofErr w:type="spellEnd"/>
      <w:r w:rsidRPr="00624158">
        <w:rPr>
          <w:rFonts w:ascii="Times New Roman" w:eastAsia="Times New Roman" w:hAnsi="Times New Roman" w:cs="Times New Roman"/>
          <w:sz w:val="20"/>
          <w:szCs w:val="20"/>
          <w:lang w:val="en-GB" w:eastAsia="ko-KR"/>
        </w:rPr>
        <w:t xml:space="preserve"> is the index of the first slot of the PRACH occasion in a system frame (0 </w:t>
      </w:r>
      <w:r w:rsidRPr="00624158">
        <w:rPr>
          <w:rFonts w:ascii="Times New Roman" w:eastAsia="Times New Roman" w:hAnsi="Times New Roman" w:cs="Times New Roman"/>
          <w:noProof/>
          <w:sz w:val="20"/>
          <w:szCs w:val="20"/>
          <w:lang w:val="en-GB" w:eastAsia="ja-JP"/>
        </w:rPr>
        <w:t>≤</w:t>
      </w:r>
      <w:r w:rsidRPr="00624158">
        <w:rPr>
          <w:rFonts w:ascii="Times New Roman" w:eastAsia="Times New Roman" w:hAnsi="Times New Roman" w:cs="Times New Roman"/>
          <w:sz w:val="20"/>
          <w:szCs w:val="20"/>
          <w:lang w:val="en-GB" w:eastAsia="ko-KR"/>
        </w:rPr>
        <w:t xml:space="preserve"> </w:t>
      </w:r>
      <w:proofErr w:type="spellStart"/>
      <w:r w:rsidRPr="00624158">
        <w:rPr>
          <w:rFonts w:ascii="Times New Roman" w:eastAsia="Times New Roman" w:hAnsi="Times New Roman" w:cs="Times New Roman"/>
          <w:sz w:val="20"/>
          <w:szCs w:val="20"/>
          <w:lang w:val="en-GB" w:eastAsia="ko-KR"/>
        </w:rPr>
        <w:t>t_id</w:t>
      </w:r>
      <w:proofErr w:type="spellEnd"/>
      <w:r w:rsidRPr="00624158">
        <w:rPr>
          <w:rFonts w:ascii="Times New Roman" w:eastAsia="Times New Roman" w:hAnsi="Times New Roman" w:cs="Times New Roman"/>
          <w:sz w:val="20"/>
          <w:szCs w:val="20"/>
          <w:lang w:val="en-GB" w:eastAsia="ko-KR"/>
        </w:rPr>
        <w:t xml:space="preserve"> &lt; 80), where the subcarrier spacing to determine </w:t>
      </w:r>
      <w:proofErr w:type="spellStart"/>
      <w:r w:rsidRPr="00624158">
        <w:rPr>
          <w:rFonts w:ascii="Times New Roman" w:eastAsia="Times New Roman" w:hAnsi="Times New Roman" w:cs="Times New Roman"/>
          <w:sz w:val="20"/>
          <w:szCs w:val="20"/>
          <w:lang w:val="en-GB" w:eastAsia="ko-KR"/>
        </w:rPr>
        <w:t>t_id</w:t>
      </w:r>
      <w:proofErr w:type="spellEnd"/>
      <w:r w:rsidRPr="00624158">
        <w:rPr>
          <w:rFonts w:ascii="Times New Roman" w:eastAsia="Times New Roman" w:hAnsi="Times New Roman" w:cs="Times New Roman"/>
          <w:sz w:val="20"/>
          <w:szCs w:val="20"/>
          <w:lang w:val="en-GB" w:eastAsia="ko-KR"/>
        </w:rPr>
        <w:t xml:space="preserve"> is based on the value of μ specified in clause 5.3.2 in TS 38.211 [8], </w:t>
      </w:r>
      <w:proofErr w:type="spellStart"/>
      <w:r w:rsidRPr="00624158">
        <w:rPr>
          <w:rFonts w:ascii="Times New Roman" w:eastAsia="Times New Roman" w:hAnsi="Times New Roman" w:cs="Times New Roman"/>
          <w:sz w:val="20"/>
          <w:szCs w:val="20"/>
          <w:lang w:val="en-GB" w:eastAsia="ko-KR"/>
        </w:rPr>
        <w:t>f_id</w:t>
      </w:r>
      <w:proofErr w:type="spellEnd"/>
      <w:r w:rsidRPr="00624158">
        <w:rPr>
          <w:rFonts w:ascii="Times New Roman" w:eastAsia="Times New Roman" w:hAnsi="Times New Roman" w:cs="Times New Roman"/>
          <w:sz w:val="20"/>
          <w:szCs w:val="20"/>
          <w:lang w:val="en-GB" w:eastAsia="ko-KR"/>
        </w:rPr>
        <w:t xml:space="preserve"> is the index of the PRACH occasion in the frequency domain (0 </w:t>
      </w:r>
      <w:r w:rsidRPr="00624158">
        <w:rPr>
          <w:rFonts w:ascii="Times New Roman" w:eastAsia="Times New Roman" w:hAnsi="Times New Roman" w:cs="Times New Roman"/>
          <w:noProof/>
          <w:sz w:val="20"/>
          <w:szCs w:val="20"/>
          <w:lang w:val="en-GB" w:eastAsia="ja-JP"/>
        </w:rPr>
        <w:t>≤</w:t>
      </w:r>
      <w:r w:rsidRPr="00624158">
        <w:rPr>
          <w:rFonts w:ascii="Times New Roman" w:eastAsia="Times New Roman" w:hAnsi="Times New Roman" w:cs="Times New Roman"/>
          <w:sz w:val="20"/>
          <w:szCs w:val="20"/>
          <w:lang w:val="en-GB" w:eastAsia="ko-KR"/>
        </w:rPr>
        <w:t xml:space="preserve"> </w:t>
      </w:r>
      <w:proofErr w:type="spellStart"/>
      <w:r w:rsidRPr="00624158">
        <w:rPr>
          <w:rFonts w:ascii="Times New Roman" w:eastAsia="Times New Roman" w:hAnsi="Times New Roman" w:cs="Times New Roman"/>
          <w:sz w:val="20"/>
          <w:szCs w:val="20"/>
          <w:lang w:val="en-GB" w:eastAsia="ko-KR"/>
        </w:rPr>
        <w:t>f_id</w:t>
      </w:r>
      <w:proofErr w:type="spellEnd"/>
      <w:r w:rsidRPr="00624158">
        <w:rPr>
          <w:rFonts w:ascii="Times New Roman" w:eastAsia="Times New Roman" w:hAnsi="Times New Roman" w:cs="Times New Roman"/>
          <w:sz w:val="20"/>
          <w:szCs w:val="20"/>
          <w:lang w:val="en-GB" w:eastAsia="ko-KR"/>
        </w:rPr>
        <w:t xml:space="preserve"> &lt; 8), and </w:t>
      </w:r>
      <w:proofErr w:type="spellStart"/>
      <w:r w:rsidRPr="00624158">
        <w:rPr>
          <w:rFonts w:ascii="Times New Roman" w:eastAsia="Times New Roman" w:hAnsi="Times New Roman" w:cs="Times New Roman"/>
          <w:sz w:val="20"/>
          <w:szCs w:val="20"/>
          <w:lang w:val="en-GB" w:eastAsia="ko-KR"/>
        </w:rPr>
        <w:t>ul_carrier_id</w:t>
      </w:r>
      <w:proofErr w:type="spellEnd"/>
      <w:r w:rsidRPr="00624158">
        <w:rPr>
          <w:rFonts w:ascii="Times New Roman" w:eastAsia="Times New Roman" w:hAnsi="Times New Roman" w:cs="Times New Roman"/>
          <w:sz w:val="20"/>
          <w:szCs w:val="20"/>
          <w:lang w:val="en-GB" w:eastAsia="ko-KR"/>
        </w:rPr>
        <w:t xml:space="preserve"> is the UL carrier used for Random Access Preamble transmission (0 for NUL carrier, and 1 for SUL carrier).</w:t>
      </w:r>
      <w:ins w:id="10" w:author="Nokia (Jarkko)" w:date="2021-12-20T12:10:00Z">
        <w:r w:rsidR="001B49B5" w:rsidRPr="001B49B5">
          <w:rPr>
            <w:rFonts w:ascii="Times New Roman" w:eastAsia="Times New Roman" w:hAnsi="Times New Roman" w:cs="Times New Roman"/>
            <w:sz w:val="20"/>
            <w:szCs w:val="20"/>
            <w:lang w:val="en-GB" w:eastAsia="ko-KR"/>
          </w:rPr>
          <w:t xml:space="preserve"> </w:t>
        </w:r>
        <w:r w:rsidR="001B49B5">
          <w:rPr>
            <w:rFonts w:ascii="Times New Roman" w:eastAsia="Times New Roman" w:hAnsi="Times New Roman" w:cs="Times New Roman"/>
            <w:sz w:val="20"/>
            <w:szCs w:val="20"/>
            <w:lang w:val="en-GB" w:eastAsia="ko-KR"/>
          </w:rPr>
          <w:t xml:space="preserve">For FR2-2 </w:t>
        </w:r>
        <w:proofErr w:type="spellStart"/>
        <w:r w:rsidR="001B49B5" w:rsidRPr="00C07679">
          <w:rPr>
            <w:rFonts w:ascii="Times New Roman" w:eastAsia="Times New Roman" w:hAnsi="Times New Roman" w:cs="Times New Roman"/>
            <w:sz w:val="20"/>
            <w:szCs w:val="20"/>
            <w:lang w:val="en-GB" w:eastAsia="ko-KR"/>
          </w:rPr>
          <w:t>t_id</w:t>
        </w:r>
        <w:proofErr w:type="spellEnd"/>
        <w:r w:rsidR="001B49B5" w:rsidRPr="00C07679">
          <w:rPr>
            <w:rFonts w:ascii="Times New Roman" w:eastAsia="Times New Roman" w:hAnsi="Times New Roman" w:cs="Times New Roman"/>
            <w:sz w:val="20"/>
            <w:szCs w:val="20"/>
            <w:lang w:val="en-GB" w:eastAsia="ko-KR"/>
          </w:rPr>
          <w:t xml:space="preserve"> is the index of the slot of the PRACH occasion</w:t>
        </w:r>
        <w:r w:rsidR="001B49B5">
          <w:rPr>
            <w:rFonts w:ascii="Times New Roman" w:eastAsia="Times New Roman" w:hAnsi="Times New Roman" w:cs="Times New Roman"/>
            <w:sz w:val="20"/>
            <w:szCs w:val="20"/>
            <w:lang w:val="en-GB" w:eastAsia="ko-KR"/>
          </w:rPr>
          <w:t xml:space="preserve"> </w:t>
        </w:r>
        <w:r w:rsidR="001B49B5" w:rsidRPr="00C07679">
          <w:rPr>
            <w:rFonts w:ascii="Times New Roman" w:eastAsia="Times New Roman" w:hAnsi="Times New Roman" w:cs="Times New Roman"/>
            <w:sz w:val="20"/>
            <w:szCs w:val="20"/>
            <w:lang w:val="en-GB" w:eastAsia="ko-KR"/>
          </w:rPr>
          <w:t xml:space="preserve">in a system frame (0 </w:t>
        </w:r>
        <w:r w:rsidR="001B49B5" w:rsidRPr="00C07679">
          <w:rPr>
            <w:rFonts w:ascii="Times New Roman" w:eastAsia="Times New Roman" w:hAnsi="Times New Roman" w:cs="Times New Roman"/>
            <w:noProof/>
            <w:sz w:val="20"/>
            <w:szCs w:val="20"/>
            <w:lang w:val="en-GB" w:eastAsia="ja-JP"/>
          </w:rPr>
          <w:t>≤</w:t>
        </w:r>
        <w:r w:rsidR="001B49B5" w:rsidRPr="00C07679">
          <w:rPr>
            <w:rFonts w:ascii="Times New Roman" w:eastAsia="Times New Roman" w:hAnsi="Times New Roman" w:cs="Times New Roman"/>
            <w:sz w:val="20"/>
            <w:szCs w:val="20"/>
            <w:lang w:val="en-GB" w:eastAsia="ko-KR"/>
          </w:rPr>
          <w:t xml:space="preserve"> </w:t>
        </w:r>
        <w:proofErr w:type="spellStart"/>
        <w:r w:rsidR="001B49B5" w:rsidRPr="00C07679">
          <w:rPr>
            <w:rFonts w:ascii="Times New Roman" w:eastAsia="Times New Roman" w:hAnsi="Times New Roman" w:cs="Times New Roman"/>
            <w:sz w:val="20"/>
            <w:szCs w:val="20"/>
            <w:lang w:val="en-GB" w:eastAsia="ko-KR"/>
          </w:rPr>
          <w:t>t_id</w:t>
        </w:r>
        <w:proofErr w:type="spellEnd"/>
        <w:r w:rsidR="001B49B5" w:rsidRPr="00C07679">
          <w:rPr>
            <w:rFonts w:ascii="Times New Roman" w:eastAsia="Times New Roman" w:hAnsi="Times New Roman" w:cs="Times New Roman"/>
            <w:sz w:val="20"/>
            <w:szCs w:val="20"/>
            <w:lang w:val="en-GB" w:eastAsia="ko-KR"/>
          </w:rPr>
          <w:t xml:space="preserve"> &lt; 80), where the subcarrier spacing to determine </w:t>
        </w:r>
        <w:proofErr w:type="spellStart"/>
        <w:r w:rsidR="001B49B5" w:rsidRPr="00C07679">
          <w:rPr>
            <w:rFonts w:ascii="Times New Roman" w:eastAsia="Times New Roman" w:hAnsi="Times New Roman" w:cs="Times New Roman"/>
            <w:sz w:val="20"/>
            <w:szCs w:val="20"/>
            <w:lang w:val="en-GB" w:eastAsia="ko-KR"/>
          </w:rPr>
          <w:t>t_id</w:t>
        </w:r>
        <w:proofErr w:type="spellEnd"/>
        <w:r w:rsidR="001B49B5" w:rsidRPr="00C07679">
          <w:rPr>
            <w:rFonts w:ascii="Times New Roman" w:eastAsia="Times New Roman" w:hAnsi="Times New Roman" w:cs="Times New Roman"/>
            <w:sz w:val="20"/>
            <w:szCs w:val="20"/>
            <w:lang w:val="en-GB" w:eastAsia="ko-KR"/>
          </w:rPr>
          <w:t xml:space="preserve"> </w:t>
        </w:r>
        <w:r w:rsidR="001B49B5">
          <w:rPr>
            <w:rFonts w:ascii="Times New Roman" w:eastAsia="Times New Roman" w:hAnsi="Times New Roman" w:cs="Times New Roman"/>
            <w:sz w:val="20"/>
            <w:szCs w:val="20"/>
            <w:lang w:val="en-GB" w:eastAsia="ko-KR"/>
          </w:rPr>
          <w:t xml:space="preserve">for </w:t>
        </w:r>
        <w:r w:rsidR="001B49B5" w:rsidRPr="0071263A">
          <w:rPr>
            <w:lang w:val="en-GB"/>
          </w:rPr>
          <w:t>µ</w:t>
        </w:r>
        <w:r w:rsidR="001B49B5">
          <w:rPr>
            <w:rFonts w:ascii="Times New Roman" w:eastAsia="Times New Roman" w:hAnsi="Times New Roman" w:cs="Times New Roman"/>
            <w:sz w:val="20"/>
            <w:szCs w:val="20"/>
            <w:lang w:val="en-GB" w:eastAsia="ko-KR"/>
          </w:rPr>
          <w:t xml:space="preserve"> values 0,1, 2 or 3 is based on the </w:t>
        </w:r>
        <w:r w:rsidR="001B49B5">
          <w:rPr>
            <w:rFonts w:ascii="Times New Roman" w:eastAsia="Times New Roman" w:hAnsi="Times New Roman" w:cs="Times New Roman"/>
            <w:sz w:val="20"/>
            <w:szCs w:val="20"/>
            <w:lang w:val="en-GB" w:eastAsia="ko-KR"/>
          </w:rPr>
          <w:lastRenderedPageBreak/>
          <w:t xml:space="preserve">value </w:t>
        </w:r>
        <w:r w:rsidR="001B49B5" w:rsidRPr="0071263A">
          <w:rPr>
            <w:lang w:val="en-GB"/>
          </w:rPr>
          <w:t xml:space="preserve">µ </w:t>
        </w:r>
        <w:r w:rsidR="001B49B5">
          <w:rPr>
            <w:rFonts w:ascii="Times New Roman" w:eastAsia="Times New Roman" w:hAnsi="Times New Roman" w:cs="Times New Roman"/>
            <w:sz w:val="20"/>
            <w:szCs w:val="20"/>
            <w:lang w:val="en-GB" w:eastAsia="ko-KR"/>
          </w:rPr>
          <w:t xml:space="preserve">as specified in TS 38.211 [8, 5.3.2], and subcarrier spacing to determine </w:t>
        </w:r>
        <w:proofErr w:type="spellStart"/>
        <w:r w:rsidR="001B49B5">
          <w:rPr>
            <w:rFonts w:ascii="Times New Roman" w:eastAsia="Times New Roman" w:hAnsi="Times New Roman" w:cs="Times New Roman"/>
            <w:sz w:val="20"/>
            <w:szCs w:val="20"/>
            <w:lang w:val="en-GB" w:eastAsia="ko-KR"/>
          </w:rPr>
          <w:t>t_id</w:t>
        </w:r>
        <w:proofErr w:type="spellEnd"/>
        <w:r w:rsidR="001B49B5">
          <w:rPr>
            <w:rFonts w:ascii="Times New Roman" w:eastAsia="Times New Roman" w:hAnsi="Times New Roman" w:cs="Times New Roman"/>
            <w:sz w:val="20"/>
            <w:szCs w:val="20"/>
            <w:lang w:val="en-GB" w:eastAsia="ko-KR"/>
          </w:rPr>
          <w:t xml:space="preserve"> </w:t>
        </w:r>
        <w:r w:rsidR="001B49B5" w:rsidRPr="00C07679">
          <w:rPr>
            <w:rFonts w:ascii="Times New Roman" w:eastAsia="Times New Roman" w:hAnsi="Times New Roman" w:cs="Times New Roman"/>
            <w:sz w:val="20"/>
            <w:szCs w:val="20"/>
            <w:lang w:val="en-GB" w:eastAsia="ko-KR"/>
          </w:rPr>
          <w:t xml:space="preserve">is </w:t>
        </w:r>
        <w:r w:rsidR="001B49B5">
          <w:rPr>
            <w:rFonts w:ascii="Times New Roman" w:eastAsia="Times New Roman" w:hAnsi="Times New Roman" w:cs="Times New Roman"/>
            <w:sz w:val="20"/>
            <w:szCs w:val="20"/>
            <w:lang w:val="en-GB" w:eastAsia="ko-KR"/>
          </w:rPr>
          <w:t xml:space="preserve">120 kHz when </w:t>
        </w:r>
        <w:r w:rsidR="001B49B5" w:rsidRPr="0071263A">
          <w:rPr>
            <w:lang w:val="en-GB"/>
          </w:rPr>
          <w:t xml:space="preserve">µ </w:t>
        </w:r>
        <w:r w:rsidR="001B49B5">
          <w:rPr>
            <w:rFonts w:ascii="Times New Roman" w:eastAsia="Times New Roman" w:hAnsi="Times New Roman" w:cs="Times New Roman"/>
            <w:sz w:val="20"/>
            <w:szCs w:val="20"/>
            <w:lang w:val="en-GB" w:eastAsia="ko-KR"/>
          </w:rPr>
          <w:t>is 5 or 6 as specified in TS 38.211 [8, 5.3.2].</w:t>
        </w:r>
      </w:ins>
    </w:p>
    <w:p w14:paraId="1F6CDA2A" w14:textId="77777777" w:rsidR="00C07679" w:rsidRPr="00C07679" w:rsidRDefault="00C07679" w:rsidP="00C07679">
      <w:pPr>
        <w:keepNext/>
        <w:keepLines/>
        <w:numPr>
          <w:ilvl w:val="0"/>
          <w:numId w:val="1"/>
        </w:numPr>
        <w:overflowPunct w:val="0"/>
        <w:autoSpaceDE w:val="0"/>
        <w:autoSpaceDN w:val="0"/>
        <w:adjustRightInd w:val="0"/>
        <w:spacing w:before="120" w:after="180" w:line="240" w:lineRule="auto"/>
        <w:ind w:left="1134" w:hanging="1134"/>
        <w:outlineLvl w:val="2"/>
        <w:rPr>
          <w:rFonts w:ascii="Arial" w:eastAsia="Malgun Gothic" w:hAnsi="Arial" w:cs="Times New Roman"/>
          <w:sz w:val="28"/>
          <w:szCs w:val="20"/>
          <w:lang w:val="en-GB" w:eastAsia="ko-KR"/>
        </w:rPr>
      </w:pPr>
      <w:bookmarkStart w:id="11" w:name="_Toc37296180"/>
      <w:bookmarkStart w:id="12" w:name="_Toc46490306"/>
      <w:bookmarkStart w:id="13" w:name="_Toc52752001"/>
      <w:bookmarkStart w:id="14" w:name="_Toc52796463"/>
      <w:bookmarkStart w:id="15" w:name="_Toc83661028"/>
      <w:r w:rsidRPr="00C07679">
        <w:rPr>
          <w:rFonts w:ascii="Arial" w:eastAsia="Malgun Gothic" w:hAnsi="Arial" w:cs="Times New Roman"/>
          <w:sz w:val="28"/>
          <w:szCs w:val="20"/>
          <w:lang w:val="en-GB" w:eastAsia="ko-KR"/>
        </w:rPr>
        <w:t>5.1.3a</w:t>
      </w:r>
      <w:r w:rsidRPr="00C07679">
        <w:rPr>
          <w:rFonts w:ascii="Arial" w:eastAsia="Malgun Gothic" w:hAnsi="Arial" w:cs="Times New Roman"/>
          <w:sz w:val="28"/>
          <w:szCs w:val="20"/>
          <w:lang w:val="en-GB" w:eastAsia="ko-KR"/>
        </w:rPr>
        <w:tab/>
      </w:r>
      <w:r w:rsidRPr="00C07679">
        <w:rPr>
          <w:rFonts w:ascii="Arial" w:eastAsia="SimSun" w:hAnsi="Arial" w:cs="Times New Roman"/>
          <w:sz w:val="28"/>
          <w:szCs w:val="20"/>
          <w:lang w:val="en-GB" w:eastAsia="zh-CN"/>
        </w:rPr>
        <w:t>MSGA</w:t>
      </w:r>
      <w:r w:rsidRPr="00C07679">
        <w:rPr>
          <w:rFonts w:ascii="Arial" w:eastAsia="Malgun Gothic" w:hAnsi="Arial" w:cs="Times New Roman"/>
          <w:sz w:val="28"/>
          <w:szCs w:val="20"/>
          <w:lang w:val="en-GB" w:eastAsia="ko-KR"/>
        </w:rPr>
        <w:t xml:space="preserve"> transmission</w:t>
      </w:r>
      <w:bookmarkEnd w:id="11"/>
      <w:bookmarkEnd w:id="12"/>
      <w:bookmarkEnd w:id="13"/>
      <w:bookmarkEnd w:id="14"/>
      <w:bookmarkEnd w:id="15"/>
    </w:p>
    <w:p w14:paraId="2DFA38D4" w14:textId="77777777" w:rsidR="00C07679" w:rsidRPr="00C07679" w:rsidRDefault="00C07679" w:rsidP="00C07679">
      <w:pPr>
        <w:overflowPunct w:val="0"/>
        <w:autoSpaceDE w:val="0"/>
        <w:autoSpaceDN w:val="0"/>
        <w:adjustRightInd w:val="0"/>
        <w:spacing w:after="180" w:line="240" w:lineRule="auto"/>
        <w:rPr>
          <w:rFonts w:ascii="Times New Roman" w:eastAsia="Malgun Gothic" w:hAnsi="Times New Roman" w:cs="Times New Roman"/>
          <w:sz w:val="20"/>
          <w:szCs w:val="20"/>
          <w:lang w:val="en-GB" w:eastAsia="ko-KR"/>
        </w:rPr>
      </w:pPr>
      <w:r w:rsidRPr="00C07679">
        <w:rPr>
          <w:rFonts w:ascii="Times New Roman" w:eastAsia="Times New Roman" w:hAnsi="Times New Roman" w:cs="Times New Roman"/>
          <w:sz w:val="20"/>
          <w:szCs w:val="20"/>
          <w:lang w:val="en-GB" w:eastAsia="ko-KR"/>
        </w:rPr>
        <w:t xml:space="preserve">The MAC entity shall, for each </w:t>
      </w:r>
      <w:r w:rsidRPr="00C07679">
        <w:rPr>
          <w:rFonts w:ascii="Times New Roman" w:eastAsia="SimSun" w:hAnsi="Times New Roman" w:cs="Times New Roman"/>
          <w:sz w:val="20"/>
          <w:szCs w:val="20"/>
          <w:lang w:val="en-GB" w:eastAsia="zh-CN"/>
        </w:rPr>
        <w:t>MSGA</w:t>
      </w:r>
      <w:r w:rsidRPr="00C07679">
        <w:rPr>
          <w:rFonts w:ascii="Times New Roman" w:eastAsia="Times New Roman" w:hAnsi="Times New Roman" w:cs="Times New Roman"/>
          <w:sz w:val="20"/>
          <w:szCs w:val="20"/>
          <w:lang w:val="en-GB" w:eastAsia="ko-KR"/>
        </w:rPr>
        <w:t>:</w:t>
      </w:r>
    </w:p>
    <w:p w14:paraId="7362E000" w14:textId="77777777" w:rsidR="00C07679" w:rsidRPr="00C07679" w:rsidRDefault="00C07679" w:rsidP="00C07679">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ko-KR"/>
        </w:rPr>
      </w:pPr>
      <w:r w:rsidRPr="00C07679">
        <w:rPr>
          <w:rFonts w:ascii="Times New Roman" w:eastAsia="Times New Roman" w:hAnsi="Times New Roman" w:cs="Times New Roman"/>
          <w:sz w:val="20"/>
          <w:szCs w:val="20"/>
          <w:lang w:val="en-US" w:eastAsia="ko-KR"/>
        </w:rPr>
        <w:t>1&gt;</w:t>
      </w:r>
      <w:r w:rsidRPr="00C07679">
        <w:rPr>
          <w:rFonts w:ascii="Times New Roman" w:eastAsia="Times New Roman" w:hAnsi="Times New Roman" w:cs="Times New Roman"/>
          <w:sz w:val="20"/>
          <w:szCs w:val="20"/>
          <w:lang w:val="en-US" w:eastAsia="ko-KR"/>
        </w:rPr>
        <w:tab/>
        <w:t xml:space="preserve">if </w:t>
      </w:r>
      <w:r w:rsidRPr="00C07679">
        <w:rPr>
          <w:rFonts w:ascii="Times New Roman" w:eastAsia="Times New Roman" w:hAnsi="Times New Roman" w:cs="Times New Roman"/>
          <w:i/>
          <w:iCs/>
          <w:sz w:val="20"/>
          <w:szCs w:val="20"/>
          <w:lang w:val="en-US" w:eastAsia="ko-KR"/>
        </w:rPr>
        <w:t>PREAMBLE_TRANSMISSION_COUNTER</w:t>
      </w:r>
      <w:r w:rsidRPr="00C07679">
        <w:rPr>
          <w:rFonts w:ascii="Times New Roman" w:eastAsia="Times New Roman" w:hAnsi="Times New Roman" w:cs="Times New Roman"/>
          <w:sz w:val="20"/>
          <w:szCs w:val="20"/>
          <w:lang w:val="en-US" w:eastAsia="ko-KR"/>
        </w:rPr>
        <w:t xml:space="preserve"> is greater than one; and</w:t>
      </w:r>
    </w:p>
    <w:p w14:paraId="333848AD" w14:textId="77777777" w:rsidR="00C07679" w:rsidRPr="00C07679" w:rsidRDefault="00C07679" w:rsidP="00C07679">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ko-KR"/>
        </w:rPr>
      </w:pPr>
      <w:r w:rsidRPr="00C07679">
        <w:rPr>
          <w:rFonts w:ascii="Times New Roman" w:eastAsia="Times New Roman" w:hAnsi="Times New Roman" w:cs="Times New Roman"/>
          <w:sz w:val="20"/>
          <w:szCs w:val="20"/>
          <w:lang w:val="en-US" w:eastAsia="ko-KR"/>
        </w:rPr>
        <w:t>1&gt;</w:t>
      </w:r>
      <w:r w:rsidRPr="00C07679">
        <w:rPr>
          <w:rFonts w:ascii="Times New Roman" w:eastAsia="Times New Roman" w:hAnsi="Times New Roman" w:cs="Times New Roman"/>
          <w:sz w:val="20"/>
          <w:szCs w:val="20"/>
          <w:lang w:val="en-US" w:eastAsia="ko-KR"/>
        </w:rPr>
        <w:tab/>
        <w:t>if the notification of suspending power ramping counter has not been received from lower layers; and</w:t>
      </w:r>
    </w:p>
    <w:p w14:paraId="1148E540" w14:textId="77777777" w:rsidR="00C07679" w:rsidRPr="00C07679" w:rsidRDefault="00C07679" w:rsidP="00C07679">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ko-KR"/>
        </w:rPr>
      </w:pPr>
      <w:r w:rsidRPr="00C07679">
        <w:rPr>
          <w:rFonts w:ascii="Times New Roman" w:eastAsia="Times New Roman" w:hAnsi="Times New Roman" w:cs="Times New Roman"/>
          <w:sz w:val="20"/>
          <w:szCs w:val="20"/>
          <w:lang w:val="en-US" w:eastAsia="ko-KR"/>
        </w:rPr>
        <w:t>1&gt;</w:t>
      </w:r>
      <w:r w:rsidRPr="00C07679">
        <w:rPr>
          <w:rFonts w:ascii="Times New Roman" w:eastAsia="Times New Roman" w:hAnsi="Times New Roman" w:cs="Times New Roman"/>
          <w:sz w:val="20"/>
          <w:szCs w:val="20"/>
          <w:lang w:val="en-US" w:eastAsia="ko-KR"/>
        </w:rPr>
        <w:tab/>
        <w:t>if LBT failure indication was not received from lower layers for the last MSGA Random Access Preamble transmission; and</w:t>
      </w:r>
    </w:p>
    <w:p w14:paraId="348F77E8" w14:textId="77777777" w:rsidR="00C07679" w:rsidRPr="00C07679" w:rsidRDefault="00C07679" w:rsidP="00C07679">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ko-KR"/>
        </w:rPr>
      </w:pPr>
      <w:r w:rsidRPr="00C07679">
        <w:rPr>
          <w:rFonts w:ascii="Times New Roman" w:eastAsia="Times New Roman" w:hAnsi="Times New Roman" w:cs="Times New Roman"/>
          <w:sz w:val="20"/>
          <w:szCs w:val="20"/>
          <w:lang w:val="en-US" w:eastAsia="ko-KR"/>
        </w:rPr>
        <w:t>1&gt;</w:t>
      </w:r>
      <w:r w:rsidRPr="00C07679">
        <w:rPr>
          <w:rFonts w:ascii="Times New Roman" w:eastAsia="Times New Roman" w:hAnsi="Times New Roman" w:cs="Times New Roman"/>
          <w:sz w:val="20"/>
          <w:szCs w:val="20"/>
          <w:lang w:val="en-US" w:eastAsia="ko-KR"/>
        </w:rPr>
        <w:tab/>
        <w:t>if SSB selected is not changed from the selection in the last Random Access Preamble transmission:</w:t>
      </w:r>
    </w:p>
    <w:p w14:paraId="7EF7C6D6" w14:textId="77777777" w:rsidR="00C07679" w:rsidRPr="00C07679" w:rsidRDefault="00C07679" w:rsidP="00C07679">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ko-KR"/>
        </w:rPr>
      </w:pPr>
      <w:r w:rsidRPr="00C07679">
        <w:rPr>
          <w:rFonts w:ascii="Times New Roman" w:eastAsia="Times New Roman" w:hAnsi="Times New Roman" w:cs="Times New Roman"/>
          <w:sz w:val="20"/>
          <w:szCs w:val="20"/>
          <w:lang w:val="en-US" w:eastAsia="ko-KR"/>
        </w:rPr>
        <w:t>2&gt;</w:t>
      </w:r>
      <w:r w:rsidRPr="00C07679">
        <w:rPr>
          <w:rFonts w:ascii="Times New Roman" w:eastAsia="Times New Roman" w:hAnsi="Times New Roman" w:cs="Times New Roman"/>
          <w:sz w:val="20"/>
          <w:szCs w:val="20"/>
          <w:lang w:val="en-US" w:eastAsia="ko-KR"/>
        </w:rPr>
        <w:tab/>
        <w:t xml:space="preserve">increment </w:t>
      </w:r>
      <w:r w:rsidRPr="00C07679">
        <w:rPr>
          <w:rFonts w:ascii="Times New Roman" w:eastAsia="Times New Roman" w:hAnsi="Times New Roman" w:cs="Times New Roman"/>
          <w:i/>
          <w:iCs/>
          <w:sz w:val="20"/>
          <w:szCs w:val="20"/>
          <w:lang w:val="en-US" w:eastAsia="ko-KR"/>
        </w:rPr>
        <w:t>PREAMBLE_POWER_RAMPING_COUNTER</w:t>
      </w:r>
      <w:r w:rsidRPr="00C07679">
        <w:rPr>
          <w:rFonts w:ascii="Times New Roman" w:eastAsia="Times New Roman" w:hAnsi="Times New Roman" w:cs="Times New Roman"/>
          <w:sz w:val="20"/>
          <w:szCs w:val="20"/>
          <w:lang w:val="en-US" w:eastAsia="ko-KR"/>
        </w:rPr>
        <w:t xml:space="preserve"> by 1.</w:t>
      </w:r>
    </w:p>
    <w:p w14:paraId="0293EB7E" w14:textId="77777777" w:rsidR="00C07679" w:rsidRPr="00C07679" w:rsidRDefault="00C07679" w:rsidP="00C07679">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ko-KR"/>
        </w:rPr>
      </w:pPr>
      <w:r w:rsidRPr="00C07679">
        <w:rPr>
          <w:rFonts w:ascii="Times New Roman" w:eastAsia="Times New Roman" w:hAnsi="Times New Roman" w:cs="Times New Roman"/>
          <w:sz w:val="20"/>
          <w:szCs w:val="20"/>
          <w:lang w:val="en-US" w:eastAsia="ko-KR"/>
        </w:rPr>
        <w:t>1&gt;</w:t>
      </w:r>
      <w:r w:rsidRPr="00C07679">
        <w:rPr>
          <w:rFonts w:ascii="Times New Roman" w:eastAsia="Times New Roman" w:hAnsi="Times New Roman" w:cs="Times New Roman"/>
          <w:sz w:val="20"/>
          <w:szCs w:val="20"/>
          <w:lang w:val="en-US" w:eastAsia="ko-KR"/>
        </w:rPr>
        <w:tab/>
        <w:t xml:space="preserve">select the value of </w:t>
      </w:r>
      <w:r w:rsidRPr="00C07679">
        <w:rPr>
          <w:rFonts w:ascii="Times New Roman" w:eastAsia="Times New Roman" w:hAnsi="Times New Roman" w:cs="Times New Roman"/>
          <w:i/>
          <w:iCs/>
          <w:sz w:val="20"/>
          <w:szCs w:val="20"/>
          <w:lang w:val="en-US" w:eastAsia="ko-KR"/>
        </w:rPr>
        <w:t>DELTA_PREAMBLE</w:t>
      </w:r>
      <w:r w:rsidRPr="00C07679">
        <w:rPr>
          <w:rFonts w:ascii="Times New Roman" w:eastAsia="Times New Roman" w:hAnsi="Times New Roman" w:cs="Times New Roman"/>
          <w:sz w:val="20"/>
          <w:szCs w:val="20"/>
          <w:lang w:val="en-US" w:eastAsia="ko-KR"/>
        </w:rPr>
        <w:t xml:space="preserve"> according to clause </w:t>
      </w:r>
      <w:proofErr w:type="gramStart"/>
      <w:r w:rsidRPr="00C07679">
        <w:rPr>
          <w:rFonts w:ascii="Times New Roman" w:eastAsia="Times New Roman" w:hAnsi="Times New Roman" w:cs="Times New Roman"/>
          <w:sz w:val="20"/>
          <w:szCs w:val="20"/>
          <w:lang w:val="en-US" w:eastAsia="ko-KR"/>
        </w:rPr>
        <w:t>7.3;</w:t>
      </w:r>
      <w:proofErr w:type="gramEnd"/>
    </w:p>
    <w:p w14:paraId="7FBDFC0A" w14:textId="77777777" w:rsidR="00C07679" w:rsidRPr="00C07679" w:rsidRDefault="00C07679" w:rsidP="00C07679">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ko-KR"/>
        </w:rPr>
      </w:pPr>
      <w:r w:rsidRPr="00C07679">
        <w:rPr>
          <w:rFonts w:ascii="Times New Roman" w:eastAsia="Times New Roman" w:hAnsi="Times New Roman" w:cs="Times New Roman"/>
          <w:sz w:val="20"/>
          <w:szCs w:val="20"/>
          <w:lang w:val="en-US" w:eastAsia="ko-KR"/>
        </w:rPr>
        <w:t>1&gt;</w:t>
      </w:r>
      <w:r w:rsidRPr="00C07679">
        <w:rPr>
          <w:rFonts w:ascii="Times New Roman" w:eastAsia="Times New Roman" w:hAnsi="Times New Roman" w:cs="Times New Roman"/>
          <w:sz w:val="20"/>
          <w:szCs w:val="20"/>
          <w:lang w:val="en-US" w:eastAsia="ko-KR"/>
        </w:rPr>
        <w:tab/>
        <w:t xml:space="preserve">set </w:t>
      </w:r>
      <w:r w:rsidRPr="00C07679">
        <w:rPr>
          <w:rFonts w:ascii="Times New Roman" w:eastAsia="Times New Roman" w:hAnsi="Times New Roman" w:cs="Times New Roman"/>
          <w:i/>
          <w:iCs/>
          <w:sz w:val="20"/>
          <w:szCs w:val="20"/>
          <w:lang w:val="en-US" w:eastAsia="ko-KR"/>
        </w:rPr>
        <w:t>PREAMBLE_RECEIVED_TARGET_POWER</w:t>
      </w:r>
      <w:r w:rsidRPr="00C07679">
        <w:rPr>
          <w:rFonts w:ascii="Times New Roman" w:eastAsia="Times New Roman" w:hAnsi="Times New Roman" w:cs="Times New Roman"/>
          <w:sz w:val="20"/>
          <w:szCs w:val="20"/>
          <w:lang w:val="en-US" w:eastAsia="ko-KR"/>
        </w:rPr>
        <w:t xml:space="preserve"> to </w:t>
      </w:r>
      <w:proofErr w:type="spellStart"/>
      <w:r w:rsidRPr="00C07679">
        <w:rPr>
          <w:rFonts w:ascii="Times New Roman" w:eastAsia="Times New Roman" w:hAnsi="Times New Roman" w:cs="Times New Roman"/>
          <w:i/>
          <w:iCs/>
          <w:sz w:val="20"/>
          <w:szCs w:val="20"/>
          <w:lang w:val="en-US" w:eastAsia="ko-KR"/>
        </w:rPr>
        <w:t>msgA-PreambleReceivedTargetPower</w:t>
      </w:r>
      <w:proofErr w:type="spellEnd"/>
      <w:r w:rsidRPr="00C07679">
        <w:rPr>
          <w:rFonts w:ascii="Times New Roman" w:eastAsia="Times New Roman" w:hAnsi="Times New Roman" w:cs="Times New Roman"/>
          <w:sz w:val="20"/>
          <w:szCs w:val="20"/>
          <w:lang w:val="en-US" w:eastAsia="ko-KR"/>
        </w:rPr>
        <w:t xml:space="preserve"> + </w:t>
      </w:r>
      <w:r w:rsidRPr="00C07679">
        <w:rPr>
          <w:rFonts w:ascii="Times New Roman" w:eastAsia="Times New Roman" w:hAnsi="Times New Roman" w:cs="Times New Roman"/>
          <w:i/>
          <w:iCs/>
          <w:sz w:val="20"/>
          <w:szCs w:val="20"/>
          <w:lang w:val="en-US" w:eastAsia="ko-KR"/>
        </w:rPr>
        <w:t>DELTA_PREAMBLE</w:t>
      </w:r>
      <w:r w:rsidRPr="00C07679">
        <w:rPr>
          <w:rFonts w:ascii="Times New Roman" w:eastAsia="Times New Roman" w:hAnsi="Times New Roman" w:cs="Times New Roman"/>
          <w:sz w:val="20"/>
          <w:szCs w:val="20"/>
          <w:lang w:val="en-US" w:eastAsia="ko-KR"/>
        </w:rPr>
        <w:t xml:space="preserve"> + (</w:t>
      </w:r>
      <w:r w:rsidRPr="00C07679">
        <w:rPr>
          <w:rFonts w:ascii="Times New Roman" w:eastAsia="Times New Roman" w:hAnsi="Times New Roman" w:cs="Times New Roman"/>
          <w:i/>
          <w:iCs/>
          <w:sz w:val="20"/>
          <w:szCs w:val="20"/>
          <w:lang w:val="en-US" w:eastAsia="ko-KR"/>
        </w:rPr>
        <w:t>PREAMBLE_POWER_RAMPING_COUNTER</w:t>
      </w:r>
      <w:r w:rsidRPr="00C07679">
        <w:rPr>
          <w:rFonts w:ascii="Times New Roman" w:eastAsia="Times New Roman" w:hAnsi="Times New Roman" w:cs="Times New Roman"/>
          <w:sz w:val="20"/>
          <w:szCs w:val="20"/>
          <w:lang w:val="en-US" w:eastAsia="ko-KR"/>
        </w:rPr>
        <w:t xml:space="preserve"> – 1) × </w:t>
      </w:r>
      <w:r w:rsidRPr="00C07679">
        <w:rPr>
          <w:rFonts w:ascii="Times New Roman" w:eastAsia="Times New Roman" w:hAnsi="Times New Roman" w:cs="Times New Roman"/>
          <w:i/>
          <w:iCs/>
          <w:sz w:val="20"/>
          <w:szCs w:val="20"/>
          <w:lang w:val="en-US" w:eastAsia="ko-KR"/>
        </w:rPr>
        <w:t>PREAMBLE_POWER_RAMPING_</w:t>
      </w:r>
      <w:proofErr w:type="gramStart"/>
      <w:r w:rsidRPr="00C07679">
        <w:rPr>
          <w:rFonts w:ascii="Times New Roman" w:eastAsia="Times New Roman" w:hAnsi="Times New Roman" w:cs="Times New Roman"/>
          <w:i/>
          <w:iCs/>
          <w:sz w:val="20"/>
          <w:szCs w:val="20"/>
          <w:lang w:val="en-US" w:eastAsia="ko-KR"/>
        </w:rPr>
        <w:t>STEP</w:t>
      </w:r>
      <w:r w:rsidRPr="00C07679">
        <w:rPr>
          <w:rFonts w:ascii="Times New Roman" w:eastAsia="Times New Roman" w:hAnsi="Times New Roman" w:cs="Times New Roman"/>
          <w:sz w:val="20"/>
          <w:szCs w:val="20"/>
          <w:lang w:val="en-US" w:eastAsia="ko-KR"/>
        </w:rPr>
        <w:t>;</w:t>
      </w:r>
      <w:proofErr w:type="gramEnd"/>
    </w:p>
    <w:p w14:paraId="367AFF7A" w14:textId="77777777" w:rsidR="00C07679" w:rsidRPr="00C07679" w:rsidRDefault="00C07679" w:rsidP="00C07679">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ko-KR"/>
        </w:rPr>
      </w:pPr>
      <w:r w:rsidRPr="00C07679">
        <w:rPr>
          <w:rFonts w:ascii="Times New Roman" w:eastAsia="Yu Mincho" w:hAnsi="Times New Roman" w:cs="Times New Roman"/>
          <w:sz w:val="20"/>
          <w:szCs w:val="20"/>
          <w:lang w:val="en-US" w:eastAsia="ko-KR"/>
        </w:rPr>
        <w:t>1</w:t>
      </w:r>
      <w:r w:rsidRPr="00C07679">
        <w:rPr>
          <w:rFonts w:ascii="Times New Roman" w:eastAsia="Times New Roman" w:hAnsi="Times New Roman" w:cs="Times New Roman"/>
          <w:sz w:val="20"/>
          <w:szCs w:val="20"/>
          <w:lang w:val="en-US" w:eastAsia="ko-KR"/>
        </w:rPr>
        <w:t>&gt;</w:t>
      </w:r>
      <w:r w:rsidRPr="00C07679">
        <w:rPr>
          <w:rFonts w:ascii="Times New Roman" w:eastAsia="Times New Roman" w:hAnsi="Times New Roman" w:cs="Times New Roman"/>
          <w:sz w:val="20"/>
          <w:szCs w:val="20"/>
          <w:lang w:val="en-US" w:eastAsia="ko-KR"/>
        </w:rPr>
        <w:tab/>
        <w:t xml:space="preserve">if this is the first </w:t>
      </w:r>
      <w:r w:rsidRPr="00C07679">
        <w:rPr>
          <w:rFonts w:ascii="Times New Roman" w:eastAsia="Yu Mincho" w:hAnsi="Times New Roman" w:cs="Times New Roman"/>
          <w:sz w:val="20"/>
          <w:szCs w:val="20"/>
          <w:lang w:val="en-US" w:eastAsia="ko-KR"/>
        </w:rPr>
        <w:t>MSGA transmission</w:t>
      </w:r>
      <w:r w:rsidRPr="00C07679">
        <w:rPr>
          <w:rFonts w:ascii="Times New Roman" w:eastAsia="Times New Roman" w:hAnsi="Times New Roman" w:cs="Times New Roman"/>
          <w:sz w:val="20"/>
          <w:szCs w:val="20"/>
          <w:lang w:val="en-US" w:eastAsia="ko-KR"/>
        </w:rPr>
        <w:t xml:space="preserve"> within this </w:t>
      </w:r>
      <w:proofErr w:type="gramStart"/>
      <w:r w:rsidRPr="00C07679">
        <w:rPr>
          <w:rFonts w:ascii="Times New Roman" w:eastAsia="Times New Roman" w:hAnsi="Times New Roman" w:cs="Times New Roman"/>
          <w:sz w:val="20"/>
          <w:szCs w:val="20"/>
          <w:lang w:val="en-US" w:eastAsia="ko-KR"/>
        </w:rPr>
        <w:t>Random Access</w:t>
      </w:r>
      <w:proofErr w:type="gramEnd"/>
      <w:r w:rsidRPr="00C07679">
        <w:rPr>
          <w:rFonts w:ascii="Times New Roman" w:eastAsia="Times New Roman" w:hAnsi="Times New Roman" w:cs="Times New Roman"/>
          <w:sz w:val="20"/>
          <w:szCs w:val="20"/>
          <w:lang w:val="en-US" w:eastAsia="ko-KR"/>
        </w:rPr>
        <w:t xml:space="preserve"> procedure:</w:t>
      </w:r>
    </w:p>
    <w:p w14:paraId="27A7AED5" w14:textId="77777777" w:rsidR="00C07679" w:rsidRPr="00C07679" w:rsidRDefault="00C07679" w:rsidP="00C07679">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ko-KR"/>
        </w:rPr>
      </w:pPr>
      <w:r w:rsidRPr="00C07679">
        <w:rPr>
          <w:rFonts w:ascii="Times New Roman" w:eastAsia="Times New Roman" w:hAnsi="Times New Roman" w:cs="Times New Roman"/>
          <w:sz w:val="20"/>
          <w:szCs w:val="20"/>
          <w:lang w:val="en-US" w:eastAsia="ko-KR"/>
        </w:rPr>
        <w:t>2&gt;</w:t>
      </w:r>
      <w:r w:rsidRPr="00C07679">
        <w:rPr>
          <w:rFonts w:ascii="Times New Roman" w:eastAsia="Times New Roman" w:hAnsi="Times New Roman" w:cs="Times New Roman"/>
          <w:sz w:val="20"/>
          <w:szCs w:val="20"/>
          <w:lang w:val="en-US" w:eastAsia="ko-KR"/>
        </w:rPr>
        <w:tab/>
        <w:t>if the transmission is not being made for the CCCH logical channel:</w:t>
      </w:r>
    </w:p>
    <w:p w14:paraId="66EAEE1A" w14:textId="77777777" w:rsidR="00C07679" w:rsidRPr="00C07679" w:rsidRDefault="00C07679" w:rsidP="00C07679">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rPr>
      </w:pPr>
      <w:r w:rsidRPr="00C07679">
        <w:rPr>
          <w:rFonts w:ascii="Times New Roman" w:eastAsia="Times New Roman" w:hAnsi="Times New Roman" w:cs="Times New Roman"/>
          <w:sz w:val="20"/>
          <w:szCs w:val="20"/>
          <w:lang w:val="en-US"/>
        </w:rPr>
        <w:t>3&gt;</w:t>
      </w:r>
      <w:r w:rsidRPr="00C07679">
        <w:rPr>
          <w:rFonts w:ascii="Times New Roman" w:eastAsia="Times New Roman" w:hAnsi="Times New Roman" w:cs="Times New Roman"/>
          <w:sz w:val="20"/>
          <w:szCs w:val="20"/>
          <w:lang w:val="en-US"/>
        </w:rPr>
        <w:tab/>
        <w:t>indicate to the Multiplexing and assembly entity to include a C-RNTI MAC CE in the subsequent uplink transmission.</w:t>
      </w:r>
    </w:p>
    <w:p w14:paraId="5DBD5BA5" w14:textId="77777777" w:rsidR="00C07679" w:rsidRPr="00C07679" w:rsidRDefault="00C07679" w:rsidP="00C07679">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ja-JP"/>
        </w:rPr>
      </w:pPr>
      <w:r w:rsidRPr="00C07679">
        <w:rPr>
          <w:rFonts w:ascii="Times New Roman" w:eastAsia="Times New Roman" w:hAnsi="Times New Roman" w:cs="Times New Roman"/>
          <w:sz w:val="20"/>
          <w:szCs w:val="20"/>
          <w:lang w:val="en-US"/>
        </w:rPr>
        <w:t>2&gt;</w:t>
      </w:r>
      <w:r w:rsidRPr="00C07679">
        <w:rPr>
          <w:rFonts w:ascii="Times New Roman" w:eastAsia="Times New Roman" w:hAnsi="Times New Roman" w:cs="Times New Roman"/>
          <w:sz w:val="20"/>
          <w:szCs w:val="20"/>
          <w:lang w:val="en-US"/>
        </w:rPr>
        <w:tab/>
        <w:t xml:space="preserve">if the </w:t>
      </w:r>
      <w:proofErr w:type="gramStart"/>
      <w:r w:rsidRPr="00C07679">
        <w:rPr>
          <w:rFonts w:ascii="Times New Roman" w:eastAsia="Times New Roman" w:hAnsi="Times New Roman" w:cs="Times New Roman"/>
          <w:sz w:val="20"/>
          <w:szCs w:val="20"/>
          <w:lang w:val="en-US"/>
        </w:rPr>
        <w:t>Random Access</w:t>
      </w:r>
      <w:proofErr w:type="gramEnd"/>
      <w:r w:rsidRPr="00C07679">
        <w:rPr>
          <w:rFonts w:ascii="Times New Roman" w:eastAsia="Times New Roman" w:hAnsi="Times New Roman" w:cs="Times New Roman"/>
          <w:sz w:val="20"/>
          <w:szCs w:val="20"/>
          <w:lang w:val="en-US"/>
        </w:rPr>
        <w:t xml:space="preserve"> procedure was initiated for </w:t>
      </w:r>
      <w:proofErr w:type="spellStart"/>
      <w:r w:rsidRPr="00C07679">
        <w:rPr>
          <w:rFonts w:ascii="Times New Roman" w:eastAsia="Times New Roman" w:hAnsi="Times New Roman" w:cs="Times New Roman"/>
          <w:sz w:val="20"/>
          <w:szCs w:val="20"/>
          <w:lang w:val="en-US"/>
        </w:rPr>
        <w:t>SpCell</w:t>
      </w:r>
      <w:proofErr w:type="spellEnd"/>
      <w:r w:rsidRPr="00C07679">
        <w:rPr>
          <w:rFonts w:ascii="Times New Roman" w:eastAsia="Times New Roman" w:hAnsi="Times New Roman" w:cs="Times New Roman"/>
          <w:sz w:val="20"/>
          <w:szCs w:val="20"/>
          <w:lang w:val="en-US"/>
        </w:rPr>
        <w:t xml:space="preserve"> beam failure recovery and </w:t>
      </w:r>
      <w:proofErr w:type="spellStart"/>
      <w:r w:rsidRPr="00C07679">
        <w:rPr>
          <w:rFonts w:ascii="Times New Roman" w:eastAsia="Times New Roman" w:hAnsi="Times New Roman" w:cs="Times New Roman"/>
          <w:i/>
          <w:sz w:val="20"/>
          <w:szCs w:val="20"/>
          <w:lang w:val="en-US"/>
        </w:rPr>
        <w:t>spCell</w:t>
      </w:r>
      <w:proofErr w:type="spellEnd"/>
      <w:r w:rsidRPr="00C07679">
        <w:rPr>
          <w:rFonts w:ascii="Times New Roman" w:eastAsia="Times New Roman" w:hAnsi="Times New Roman" w:cs="Times New Roman"/>
          <w:i/>
          <w:sz w:val="20"/>
          <w:szCs w:val="20"/>
          <w:lang w:val="en-US"/>
        </w:rPr>
        <w:t>-BFR-CBRA</w:t>
      </w:r>
      <w:r w:rsidRPr="00C07679">
        <w:rPr>
          <w:rFonts w:ascii="Times New Roman" w:eastAsia="Times New Roman" w:hAnsi="Times New Roman" w:cs="Times New Roman"/>
          <w:iCs/>
          <w:sz w:val="20"/>
          <w:szCs w:val="20"/>
          <w:lang w:val="en-US"/>
        </w:rPr>
        <w:t xml:space="preserve"> </w:t>
      </w:r>
      <w:r w:rsidRPr="00C07679">
        <w:rPr>
          <w:rFonts w:ascii="Times New Roman" w:eastAsia="Times New Roman" w:hAnsi="Times New Roman" w:cs="Times New Roman"/>
          <w:sz w:val="20"/>
          <w:szCs w:val="20"/>
          <w:lang w:val="en-US"/>
        </w:rPr>
        <w:t>with value</w:t>
      </w:r>
      <w:r w:rsidRPr="00C07679">
        <w:rPr>
          <w:rFonts w:ascii="Times New Roman" w:eastAsia="Times New Roman" w:hAnsi="Times New Roman" w:cs="Times New Roman"/>
          <w:iCs/>
          <w:sz w:val="20"/>
          <w:szCs w:val="20"/>
          <w:lang w:val="en-US"/>
        </w:rPr>
        <w:t xml:space="preserve"> </w:t>
      </w:r>
      <w:r w:rsidRPr="00C07679">
        <w:rPr>
          <w:rFonts w:ascii="Times New Roman" w:eastAsia="Times New Roman" w:hAnsi="Times New Roman" w:cs="Times New Roman"/>
          <w:i/>
          <w:sz w:val="20"/>
          <w:szCs w:val="20"/>
          <w:lang w:val="en-US"/>
        </w:rPr>
        <w:t>true</w:t>
      </w:r>
      <w:r w:rsidRPr="00C07679">
        <w:rPr>
          <w:rFonts w:ascii="Times New Roman" w:eastAsia="Times New Roman" w:hAnsi="Times New Roman" w:cs="Times New Roman"/>
          <w:iCs/>
          <w:sz w:val="20"/>
          <w:szCs w:val="20"/>
          <w:lang w:val="en-US"/>
        </w:rPr>
        <w:t xml:space="preserve"> </w:t>
      </w:r>
      <w:r w:rsidRPr="00C07679">
        <w:rPr>
          <w:rFonts w:ascii="Times New Roman" w:eastAsia="Times New Roman" w:hAnsi="Times New Roman" w:cs="Times New Roman"/>
          <w:sz w:val="20"/>
          <w:szCs w:val="20"/>
          <w:lang w:val="en-US"/>
        </w:rPr>
        <w:t>is configured:</w:t>
      </w:r>
    </w:p>
    <w:p w14:paraId="4471C0FA" w14:textId="77777777" w:rsidR="00C07679" w:rsidRPr="00C07679" w:rsidRDefault="00C07679" w:rsidP="00C07679">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rPr>
      </w:pPr>
      <w:r w:rsidRPr="00C07679">
        <w:rPr>
          <w:rFonts w:ascii="Times New Roman" w:eastAsia="Times New Roman" w:hAnsi="Times New Roman" w:cs="Times New Roman"/>
          <w:sz w:val="20"/>
          <w:szCs w:val="20"/>
          <w:lang w:val="en-US"/>
        </w:rPr>
        <w:t>3&gt;</w:t>
      </w:r>
      <w:r w:rsidRPr="00C07679">
        <w:rPr>
          <w:rFonts w:ascii="Times New Roman" w:eastAsia="Times New Roman" w:hAnsi="Times New Roman" w:cs="Times New Roman"/>
          <w:sz w:val="20"/>
          <w:szCs w:val="20"/>
          <w:lang w:val="en-US"/>
        </w:rPr>
        <w:tab/>
        <w:t>indicate to the Multiplexing and assembly entity to include a BFR MAC CE or a Truncated BFR MAC CE in the subsequent uplink transmission.</w:t>
      </w:r>
    </w:p>
    <w:p w14:paraId="5B051035" w14:textId="77777777" w:rsidR="00C07679" w:rsidRPr="00C07679" w:rsidRDefault="00C07679" w:rsidP="00C07679">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rPr>
      </w:pPr>
      <w:r w:rsidRPr="00C07679">
        <w:rPr>
          <w:rFonts w:ascii="Times New Roman" w:eastAsia="Times New Roman" w:hAnsi="Times New Roman" w:cs="Times New Roman"/>
          <w:sz w:val="20"/>
          <w:szCs w:val="20"/>
          <w:lang w:val="en-US"/>
        </w:rPr>
        <w:t>2&gt;</w:t>
      </w:r>
      <w:r w:rsidRPr="00C07679">
        <w:rPr>
          <w:rFonts w:ascii="Times New Roman" w:eastAsia="Times New Roman" w:hAnsi="Times New Roman" w:cs="Times New Roman"/>
          <w:sz w:val="20"/>
          <w:szCs w:val="20"/>
          <w:lang w:val="en-US"/>
        </w:rPr>
        <w:tab/>
        <w:t xml:space="preserve">obtain the MAC PDU to transmit from the Multiplexing and assembly entity according to the HARQ information determined for the MSGA payload (see clause 5.1.2a) and store it in the </w:t>
      </w:r>
      <w:r w:rsidRPr="00C07679">
        <w:rPr>
          <w:rFonts w:ascii="Times New Roman" w:eastAsia="Yu Mincho" w:hAnsi="Times New Roman" w:cs="Times New Roman"/>
          <w:sz w:val="20"/>
          <w:szCs w:val="20"/>
          <w:lang w:val="en-US"/>
        </w:rPr>
        <w:t>MSGA</w:t>
      </w:r>
      <w:r w:rsidRPr="00C07679">
        <w:rPr>
          <w:rFonts w:ascii="Times New Roman" w:eastAsia="Times New Roman" w:hAnsi="Times New Roman" w:cs="Times New Roman"/>
          <w:sz w:val="20"/>
          <w:szCs w:val="20"/>
          <w:lang w:val="en-US"/>
        </w:rPr>
        <w:t xml:space="preserve"> buffer.</w:t>
      </w:r>
    </w:p>
    <w:p w14:paraId="6C4BB5D7" w14:textId="77777777" w:rsidR="00C07679" w:rsidRPr="00C07679" w:rsidRDefault="00C07679" w:rsidP="00C07679">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ko-KR"/>
        </w:rPr>
      </w:pPr>
      <w:r w:rsidRPr="00C07679">
        <w:rPr>
          <w:rFonts w:ascii="Times New Roman" w:eastAsia="Times New Roman" w:hAnsi="Times New Roman" w:cs="Times New Roman"/>
          <w:sz w:val="20"/>
          <w:szCs w:val="20"/>
          <w:lang w:val="en-US" w:eastAsia="ko-KR"/>
        </w:rPr>
        <w:t>1&gt;</w:t>
      </w:r>
      <w:r w:rsidRPr="00C07679">
        <w:rPr>
          <w:rFonts w:ascii="Times New Roman" w:eastAsia="Times New Roman" w:hAnsi="Times New Roman" w:cs="Times New Roman"/>
          <w:sz w:val="20"/>
          <w:szCs w:val="20"/>
          <w:lang w:val="en-US" w:eastAsia="ko-KR"/>
        </w:rPr>
        <w:tab/>
      </w:r>
      <w:r w:rsidRPr="00C07679">
        <w:rPr>
          <w:rFonts w:ascii="Times New Roman" w:eastAsia="Yu Mincho" w:hAnsi="Times New Roman" w:cs="Times New Roman"/>
          <w:sz w:val="20"/>
          <w:szCs w:val="20"/>
          <w:lang w:val="en-US" w:eastAsia="ko-KR"/>
        </w:rPr>
        <w:t>c</w:t>
      </w:r>
      <w:r w:rsidRPr="00C07679">
        <w:rPr>
          <w:rFonts w:ascii="Times New Roman" w:eastAsia="Times New Roman" w:hAnsi="Times New Roman" w:cs="Times New Roman"/>
          <w:sz w:val="20"/>
          <w:szCs w:val="20"/>
          <w:lang w:val="en-US" w:eastAsia="ko-KR"/>
        </w:rPr>
        <w:t xml:space="preserve">ompute the MSGB-RNTI associated with the PRACH occasion in which the </w:t>
      </w:r>
      <w:proofErr w:type="gramStart"/>
      <w:r w:rsidRPr="00C07679">
        <w:rPr>
          <w:rFonts w:ascii="Times New Roman" w:eastAsia="Times New Roman" w:hAnsi="Times New Roman" w:cs="Times New Roman"/>
          <w:sz w:val="20"/>
          <w:szCs w:val="20"/>
          <w:lang w:val="en-US" w:eastAsia="ko-KR"/>
        </w:rPr>
        <w:t>Random Access</w:t>
      </w:r>
      <w:proofErr w:type="gramEnd"/>
      <w:r w:rsidRPr="00C07679">
        <w:rPr>
          <w:rFonts w:ascii="Times New Roman" w:eastAsia="Times New Roman" w:hAnsi="Times New Roman" w:cs="Times New Roman"/>
          <w:sz w:val="20"/>
          <w:szCs w:val="20"/>
          <w:lang w:val="en-US" w:eastAsia="ko-KR"/>
        </w:rPr>
        <w:t xml:space="preserve"> Preamble is transmitted;</w:t>
      </w:r>
    </w:p>
    <w:p w14:paraId="2F8BEB39" w14:textId="77777777" w:rsidR="00C07679" w:rsidRPr="00C07679" w:rsidRDefault="00C07679" w:rsidP="00C07679">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ko-KR"/>
        </w:rPr>
      </w:pPr>
      <w:r w:rsidRPr="00C07679">
        <w:rPr>
          <w:rFonts w:ascii="Times New Roman" w:eastAsia="Times New Roman" w:hAnsi="Times New Roman" w:cs="Times New Roman"/>
          <w:sz w:val="20"/>
          <w:szCs w:val="20"/>
          <w:lang w:val="en-US" w:eastAsia="ko-KR"/>
        </w:rPr>
        <w:t>1&gt;</w:t>
      </w:r>
      <w:r w:rsidRPr="00C07679">
        <w:rPr>
          <w:rFonts w:ascii="Times New Roman" w:eastAsia="Times New Roman" w:hAnsi="Times New Roman" w:cs="Times New Roman"/>
          <w:sz w:val="20"/>
          <w:szCs w:val="20"/>
          <w:lang w:val="en-US" w:eastAsia="ko-KR"/>
        </w:rPr>
        <w:tab/>
        <w:t xml:space="preserve">instruct the physical layer to transmit the </w:t>
      </w:r>
      <w:r w:rsidRPr="00C07679">
        <w:rPr>
          <w:rFonts w:ascii="Times New Roman" w:eastAsia="Yu Mincho" w:hAnsi="Times New Roman" w:cs="Times New Roman"/>
          <w:sz w:val="20"/>
          <w:szCs w:val="20"/>
          <w:lang w:val="en-US" w:eastAsia="ko-KR"/>
        </w:rPr>
        <w:t>MSGA</w:t>
      </w:r>
      <w:r w:rsidRPr="00C07679">
        <w:rPr>
          <w:rFonts w:ascii="Times New Roman" w:eastAsia="Times New Roman" w:hAnsi="Times New Roman" w:cs="Times New Roman"/>
          <w:sz w:val="20"/>
          <w:szCs w:val="20"/>
          <w:lang w:val="en-US" w:eastAsia="ko-KR"/>
        </w:rPr>
        <w:t xml:space="preserve"> using the selected PRACH occasion and the associated PUSCH resource of MSGA (if the selected preamble and PRACH occasion is mapped to a valid PUSCH occasion), using the corresponding RA-RNTI, MSGB-RNTI, </w:t>
      </w:r>
      <w:r w:rsidRPr="00C07679">
        <w:rPr>
          <w:rFonts w:ascii="Times New Roman" w:eastAsia="Times New Roman" w:hAnsi="Times New Roman" w:cs="Times New Roman"/>
          <w:i/>
          <w:iCs/>
          <w:sz w:val="20"/>
          <w:szCs w:val="20"/>
          <w:lang w:val="en-US" w:eastAsia="ko-KR"/>
        </w:rPr>
        <w:t>PREAMBLE_INDEX</w:t>
      </w:r>
      <w:r w:rsidRPr="00C07679">
        <w:rPr>
          <w:rFonts w:ascii="Times New Roman" w:eastAsia="Times New Roman" w:hAnsi="Times New Roman" w:cs="Times New Roman"/>
          <w:sz w:val="20"/>
          <w:szCs w:val="20"/>
          <w:lang w:val="en-US" w:eastAsia="ko-KR"/>
        </w:rPr>
        <w:t xml:space="preserve">, </w:t>
      </w:r>
      <w:r w:rsidRPr="00C07679">
        <w:rPr>
          <w:rFonts w:ascii="Times New Roman" w:eastAsia="Times New Roman" w:hAnsi="Times New Roman" w:cs="Times New Roman"/>
          <w:i/>
          <w:iCs/>
          <w:sz w:val="20"/>
          <w:szCs w:val="20"/>
          <w:lang w:val="en-US" w:eastAsia="ko-KR"/>
        </w:rPr>
        <w:t>PREAMBLE_RECEIVED_TARGET_POWER</w:t>
      </w:r>
      <w:r w:rsidRPr="00C07679">
        <w:rPr>
          <w:rFonts w:ascii="Times New Roman" w:eastAsia="Times New Roman" w:hAnsi="Times New Roman" w:cs="Times New Roman"/>
          <w:iCs/>
          <w:sz w:val="20"/>
          <w:szCs w:val="20"/>
          <w:lang w:val="en-US" w:eastAsia="ko-KR"/>
        </w:rPr>
        <w:t xml:space="preserve">, </w:t>
      </w:r>
      <w:proofErr w:type="spellStart"/>
      <w:r w:rsidRPr="00C07679">
        <w:rPr>
          <w:rFonts w:ascii="Times New Roman" w:eastAsia="Times New Roman" w:hAnsi="Times New Roman" w:cs="Times New Roman"/>
          <w:i/>
          <w:iCs/>
          <w:sz w:val="20"/>
          <w:szCs w:val="20"/>
          <w:lang w:val="en-US" w:eastAsia="ko-KR"/>
        </w:rPr>
        <w:t>msgA-P</w:t>
      </w:r>
      <w:r w:rsidRPr="00C07679">
        <w:rPr>
          <w:rFonts w:ascii="Times New Roman" w:eastAsia="Times New Roman" w:hAnsi="Times New Roman" w:cs="Times New Roman"/>
          <w:i/>
          <w:sz w:val="20"/>
          <w:szCs w:val="20"/>
          <w:lang w:val="en-US"/>
        </w:rPr>
        <w:t>reambleReceivedTargetPower</w:t>
      </w:r>
      <w:proofErr w:type="spellEnd"/>
      <w:r w:rsidRPr="00C07679">
        <w:rPr>
          <w:rFonts w:ascii="Times New Roman" w:eastAsia="Times New Roman" w:hAnsi="Times New Roman" w:cs="Times New Roman"/>
          <w:iCs/>
          <w:sz w:val="20"/>
          <w:szCs w:val="20"/>
          <w:lang w:val="en-US"/>
        </w:rPr>
        <w:t>,</w:t>
      </w:r>
      <w:r w:rsidRPr="00C07679">
        <w:rPr>
          <w:rFonts w:ascii="Times New Roman" w:eastAsia="Times New Roman" w:hAnsi="Times New Roman" w:cs="Times New Roman"/>
          <w:sz w:val="20"/>
          <w:szCs w:val="20"/>
          <w:lang w:val="en-US" w:eastAsia="ko-KR"/>
        </w:rPr>
        <w:t xml:space="preserve"> and the amount of </w:t>
      </w:r>
      <w:r w:rsidRPr="00C07679">
        <w:rPr>
          <w:rFonts w:ascii="Times New Roman" w:eastAsia="Times New Roman" w:hAnsi="Times New Roman" w:cs="Times New Roman"/>
          <w:sz w:val="20"/>
          <w:szCs w:val="20"/>
          <w:lang w:val="en-US"/>
        </w:rPr>
        <w:t>power ramping</w:t>
      </w:r>
      <w:r w:rsidRPr="00C07679">
        <w:rPr>
          <w:rFonts w:ascii="Times New Roman" w:eastAsia="Times New Roman" w:hAnsi="Times New Roman" w:cs="Times New Roman"/>
          <w:sz w:val="20"/>
          <w:szCs w:val="20"/>
          <w:lang w:val="en-US" w:eastAsia="ko-KR"/>
        </w:rPr>
        <w:t xml:space="preserve"> applied to the latest MSGA preamble transmission (i.e. (</w:t>
      </w:r>
      <w:r w:rsidRPr="00C07679">
        <w:rPr>
          <w:rFonts w:ascii="Times New Roman" w:eastAsia="Times New Roman" w:hAnsi="Times New Roman" w:cs="Times New Roman"/>
          <w:i/>
          <w:sz w:val="20"/>
          <w:szCs w:val="20"/>
          <w:lang w:val="en-US" w:eastAsia="ko-KR"/>
        </w:rPr>
        <w:t>PREAMBLE_POWER_RAMPING_COUNTER</w:t>
      </w:r>
      <w:r w:rsidRPr="00C07679">
        <w:rPr>
          <w:rFonts w:ascii="Times New Roman" w:eastAsia="Times New Roman" w:hAnsi="Times New Roman" w:cs="Times New Roman"/>
          <w:sz w:val="20"/>
          <w:szCs w:val="20"/>
          <w:lang w:val="en-US" w:eastAsia="ko-KR"/>
        </w:rPr>
        <w:t xml:space="preserve"> – 1) × </w:t>
      </w:r>
      <w:r w:rsidRPr="00C07679">
        <w:rPr>
          <w:rFonts w:ascii="Times New Roman" w:eastAsia="Times New Roman" w:hAnsi="Times New Roman" w:cs="Times New Roman"/>
          <w:i/>
          <w:sz w:val="20"/>
          <w:szCs w:val="20"/>
          <w:lang w:val="en-US" w:eastAsia="ko-KR"/>
        </w:rPr>
        <w:t>PREAMBLE_POWER_RAMPING_STEP</w:t>
      </w:r>
      <w:proofErr w:type="gramStart"/>
      <w:r w:rsidRPr="00C07679">
        <w:rPr>
          <w:rFonts w:ascii="Times New Roman" w:eastAsia="Times New Roman" w:hAnsi="Times New Roman" w:cs="Times New Roman"/>
          <w:sz w:val="20"/>
          <w:szCs w:val="20"/>
          <w:lang w:val="en-US" w:eastAsia="ko-KR"/>
        </w:rPr>
        <w:t>);</w:t>
      </w:r>
      <w:proofErr w:type="gramEnd"/>
    </w:p>
    <w:p w14:paraId="25CBB5C3" w14:textId="77777777" w:rsidR="00C07679" w:rsidRPr="00C07679" w:rsidRDefault="00C07679" w:rsidP="00C07679">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ko-KR"/>
        </w:rPr>
      </w:pPr>
      <w:r w:rsidRPr="00C07679">
        <w:rPr>
          <w:rFonts w:ascii="Times New Roman" w:eastAsia="Times New Roman" w:hAnsi="Times New Roman" w:cs="Times New Roman"/>
          <w:sz w:val="20"/>
          <w:szCs w:val="20"/>
          <w:lang w:val="en-US" w:eastAsia="ko-KR"/>
        </w:rPr>
        <w:t>1&gt;</w:t>
      </w:r>
      <w:r w:rsidRPr="00C07679">
        <w:rPr>
          <w:rFonts w:ascii="Times New Roman" w:eastAsia="Times New Roman" w:hAnsi="Times New Roman" w:cs="Times New Roman"/>
          <w:sz w:val="20"/>
          <w:szCs w:val="20"/>
          <w:lang w:val="en-US" w:eastAsia="ko-KR"/>
        </w:rPr>
        <w:tab/>
        <w:t>if LBT failure indication is received from lower layers for the transmission of this MSGA Random Access Preamble:</w:t>
      </w:r>
    </w:p>
    <w:p w14:paraId="1308BB55" w14:textId="77777777" w:rsidR="00C07679" w:rsidRPr="00C07679" w:rsidRDefault="00C07679" w:rsidP="00C07679">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rPr>
      </w:pPr>
      <w:r w:rsidRPr="00C07679">
        <w:rPr>
          <w:rFonts w:ascii="Times New Roman" w:eastAsia="Times New Roman" w:hAnsi="Times New Roman" w:cs="Times New Roman"/>
          <w:sz w:val="20"/>
          <w:szCs w:val="20"/>
          <w:lang w:val="en-US"/>
        </w:rPr>
        <w:t>2&gt;</w:t>
      </w:r>
      <w:r w:rsidRPr="00C07679">
        <w:rPr>
          <w:rFonts w:ascii="Times New Roman" w:eastAsia="Times New Roman" w:hAnsi="Times New Roman" w:cs="Times New Roman"/>
          <w:sz w:val="20"/>
          <w:szCs w:val="20"/>
          <w:lang w:val="en-US"/>
        </w:rPr>
        <w:tab/>
      </w:r>
      <w:r w:rsidRPr="00C07679">
        <w:rPr>
          <w:rFonts w:ascii="Times New Roman" w:eastAsia="Times New Roman" w:hAnsi="Times New Roman" w:cs="Times New Roman"/>
          <w:sz w:val="20"/>
          <w:szCs w:val="20"/>
          <w:lang w:val="en-US" w:eastAsia="ko-KR"/>
        </w:rPr>
        <w:t xml:space="preserve">instruct the physical layer to cancel the transmission of the MSGA payload on the associated PUSCH </w:t>
      </w:r>
      <w:proofErr w:type="gramStart"/>
      <w:r w:rsidRPr="00C07679">
        <w:rPr>
          <w:rFonts w:ascii="Times New Roman" w:eastAsia="Times New Roman" w:hAnsi="Times New Roman" w:cs="Times New Roman"/>
          <w:sz w:val="20"/>
          <w:szCs w:val="20"/>
          <w:lang w:val="en-US" w:eastAsia="ko-KR"/>
        </w:rPr>
        <w:t>resource;</w:t>
      </w:r>
      <w:proofErr w:type="gramEnd"/>
    </w:p>
    <w:p w14:paraId="510755EA" w14:textId="77777777" w:rsidR="00C07679" w:rsidRPr="00C07679" w:rsidRDefault="00C07679" w:rsidP="00C07679">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ko-KR"/>
        </w:rPr>
      </w:pPr>
      <w:r w:rsidRPr="00C07679">
        <w:rPr>
          <w:rFonts w:ascii="Times New Roman" w:eastAsia="Times New Roman" w:hAnsi="Times New Roman" w:cs="Times New Roman"/>
          <w:sz w:val="20"/>
          <w:szCs w:val="20"/>
          <w:lang w:val="en-US"/>
        </w:rPr>
        <w:t>2&gt;</w:t>
      </w:r>
      <w:r w:rsidRPr="00C07679">
        <w:rPr>
          <w:rFonts w:ascii="Times New Roman" w:eastAsia="Times New Roman" w:hAnsi="Times New Roman" w:cs="Times New Roman"/>
          <w:sz w:val="20"/>
          <w:szCs w:val="20"/>
          <w:lang w:val="en-US"/>
        </w:rPr>
        <w:tab/>
      </w:r>
      <w:r w:rsidRPr="00C07679">
        <w:rPr>
          <w:rFonts w:ascii="Times New Roman" w:eastAsia="Times New Roman" w:hAnsi="Times New Roman" w:cs="Times New Roman"/>
          <w:sz w:val="20"/>
          <w:szCs w:val="20"/>
          <w:lang w:val="en-US" w:eastAsia="ko-KR"/>
        </w:rPr>
        <w:t xml:space="preserve">if </w:t>
      </w:r>
      <w:proofErr w:type="spellStart"/>
      <w:r w:rsidRPr="00C07679">
        <w:rPr>
          <w:rFonts w:ascii="Times New Roman" w:eastAsia="Times New Roman" w:hAnsi="Times New Roman" w:cs="Times New Roman"/>
          <w:i/>
          <w:sz w:val="20"/>
          <w:szCs w:val="20"/>
          <w:lang w:val="en-US" w:eastAsia="ko-KR"/>
        </w:rPr>
        <w:t>lbt-FailureRecoveryConfig</w:t>
      </w:r>
      <w:proofErr w:type="spellEnd"/>
      <w:r w:rsidRPr="00C07679">
        <w:rPr>
          <w:rFonts w:ascii="Times New Roman" w:eastAsia="Times New Roman" w:hAnsi="Times New Roman" w:cs="Times New Roman"/>
          <w:sz w:val="20"/>
          <w:szCs w:val="20"/>
          <w:lang w:val="en-US" w:eastAsia="ko-KR"/>
        </w:rPr>
        <w:t xml:space="preserve"> is configured:</w:t>
      </w:r>
    </w:p>
    <w:p w14:paraId="2177C807" w14:textId="77777777" w:rsidR="00C07679" w:rsidRPr="00C07679" w:rsidRDefault="00C07679" w:rsidP="00C07679">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ko-KR"/>
        </w:rPr>
      </w:pPr>
      <w:r w:rsidRPr="00C07679">
        <w:rPr>
          <w:rFonts w:ascii="Times New Roman" w:eastAsia="Times New Roman" w:hAnsi="Times New Roman" w:cs="Times New Roman"/>
          <w:sz w:val="20"/>
          <w:szCs w:val="20"/>
          <w:lang w:val="en-US"/>
        </w:rPr>
        <w:t>3&gt;</w:t>
      </w:r>
      <w:r w:rsidRPr="00C07679">
        <w:rPr>
          <w:rFonts w:ascii="Times New Roman" w:eastAsia="Times New Roman" w:hAnsi="Times New Roman" w:cs="Times New Roman"/>
          <w:sz w:val="20"/>
          <w:szCs w:val="20"/>
          <w:lang w:val="en-US"/>
        </w:rPr>
        <w:tab/>
      </w:r>
      <w:r w:rsidRPr="00C07679">
        <w:rPr>
          <w:rFonts w:ascii="Times New Roman" w:eastAsia="Times New Roman" w:hAnsi="Times New Roman" w:cs="Times New Roman"/>
          <w:sz w:val="20"/>
          <w:szCs w:val="20"/>
          <w:lang w:val="en-US" w:eastAsia="ko-KR"/>
        </w:rPr>
        <w:t xml:space="preserve">perform the </w:t>
      </w:r>
      <w:proofErr w:type="gramStart"/>
      <w:r w:rsidRPr="00C07679">
        <w:rPr>
          <w:rFonts w:ascii="Times New Roman" w:eastAsia="Times New Roman" w:hAnsi="Times New Roman" w:cs="Times New Roman"/>
          <w:sz w:val="20"/>
          <w:szCs w:val="20"/>
          <w:lang w:val="en-US" w:eastAsia="ko-KR"/>
        </w:rPr>
        <w:t>Random Access</w:t>
      </w:r>
      <w:proofErr w:type="gramEnd"/>
      <w:r w:rsidRPr="00C07679">
        <w:rPr>
          <w:rFonts w:ascii="Times New Roman" w:eastAsia="Times New Roman" w:hAnsi="Times New Roman" w:cs="Times New Roman"/>
          <w:sz w:val="20"/>
          <w:szCs w:val="20"/>
          <w:lang w:val="en-US" w:eastAsia="ko-KR"/>
        </w:rPr>
        <w:t xml:space="preserve"> Resource selection procedure for 2-step RA type (see clause 5.1.2a).</w:t>
      </w:r>
    </w:p>
    <w:p w14:paraId="0B417C1A" w14:textId="77777777" w:rsidR="00C07679" w:rsidRPr="00C07679" w:rsidRDefault="00C07679" w:rsidP="00C07679">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ko-KR"/>
        </w:rPr>
      </w:pPr>
      <w:r w:rsidRPr="00C07679">
        <w:rPr>
          <w:rFonts w:ascii="Times New Roman" w:eastAsia="Times New Roman" w:hAnsi="Times New Roman" w:cs="Times New Roman"/>
          <w:sz w:val="20"/>
          <w:szCs w:val="20"/>
          <w:lang w:val="en-US"/>
        </w:rPr>
        <w:t>2&gt;</w:t>
      </w:r>
      <w:r w:rsidRPr="00C07679">
        <w:rPr>
          <w:rFonts w:ascii="Times New Roman" w:eastAsia="Times New Roman" w:hAnsi="Times New Roman" w:cs="Times New Roman"/>
          <w:sz w:val="20"/>
          <w:szCs w:val="20"/>
          <w:lang w:val="en-US"/>
        </w:rPr>
        <w:tab/>
      </w:r>
      <w:r w:rsidRPr="00C07679">
        <w:rPr>
          <w:rFonts w:ascii="Times New Roman" w:eastAsia="Times New Roman" w:hAnsi="Times New Roman" w:cs="Times New Roman"/>
          <w:sz w:val="20"/>
          <w:szCs w:val="20"/>
          <w:lang w:val="en-US" w:eastAsia="ko-KR"/>
        </w:rPr>
        <w:t>else:</w:t>
      </w:r>
    </w:p>
    <w:p w14:paraId="6A42B6D4" w14:textId="77777777" w:rsidR="00C07679" w:rsidRPr="00C07679" w:rsidRDefault="00C07679" w:rsidP="00C07679">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ko-KR"/>
        </w:rPr>
      </w:pPr>
      <w:r w:rsidRPr="00C07679">
        <w:rPr>
          <w:rFonts w:ascii="Times New Roman" w:eastAsia="Times New Roman" w:hAnsi="Times New Roman" w:cs="Times New Roman"/>
          <w:sz w:val="20"/>
          <w:szCs w:val="20"/>
          <w:lang w:val="en-US" w:eastAsia="ko-KR"/>
        </w:rPr>
        <w:t>3&gt;</w:t>
      </w:r>
      <w:r w:rsidRPr="00C07679">
        <w:rPr>
          <w:rFonts w:ascii="Times New Roman" w:eastAsia="Times New Roman" w:hAnsi="Times New Roman" w:cs="Times New Roman"/>
          <w:sz w:val="20"/>
          <w:szCs w:val="20"/>
          <w:lang w:val="en-US" w:eastAsia="ko-KR"/>
        </w:rPr>
        <w:tab/>
        <w:t xml:space="preserve">increment </w:t>
      </w:r>
      <w:r w:rsidRPr="00C07679">
        <w:rPr>
          <w:rFonts w:ascii="Times New Roman" w:eastAsia="Times New Roman" w:hAnsi="Times New Roman" w:cs="Times New Roman"/>
          <w:i/>
          <w:iCs/>
          <w:sz w:val="20"/>
          <w:szCs w:val="20"/>
          <w:lang w:val="en-US" w:eastAsia="ko-KR"/>
        </w:rPr>
        <w:t>PREAMBLE_TRANSMISSION_COUNTER</w:t>
      </w:r>
      <w:r w:rsidRPr="00C07679">
        <w:rPr>
          <w:rFonts w:ascii="Times New Roman" w:eastAsia="Times New Roman" w:hAnsi="Times New Roman" w:cs="Times New Roman"/>
          <w:sz w:val="20"/>
          <w:szCs w:val="20"/>
          <w:lang w:val="en-US" w:eastAsia="ko-KR"/>
        </w:rPr>
        <w:t xml:space="preserve"> by </w:t>
      </w:r>
      <w:proofErr w:type="gramStart"/>
      <w:r w:rsidRPr="00C07679">
        <w:rPr>
          <w:rFonts w:ascii="Times New Roman" w:eastAsia="Times New Roman" w:hAnsi="Times New Roman" w:cs="Times New Roman"/>
          <w:sz w:val="20"/>
          <w:szCs w:val="20"/>
          <w:lang w:val="en-US" w:eastAsia="ko-KR"/>
        </w:rPr>
        <w:t>1;</w:t>
      </w:r>
      <w:proofErr w:type="gramEnd"/>
    </w:p>
    <w:p w14:paraId="1C6CC480" w14:textId="77777777" w:rsidR="00C07679" w:rsidRPr="00C07679" w:rsidRDefault="00C07679" w:rsidP="00C07679">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ko-KR"/>
        </w:rPr>
      </w:pPr>
      <w:r w:rsidRPr="00C07679">
        <w:rPr>
          <w:rFonts w:ascii="Times New Roman" w:eastAsia="Times New Roman" w:hAnsi="Times New Roman" w:cs="Times New Roman"/>
          <w:sz w:val="20"/>
          <w:szCs w:val="20"/>
          <w:lang w:val="en-US" w:eastAsia="ko-KR"/>
        </w:rPr>
        <w:t>3&gt;</w:t>
      </w:r>
      <w:r w:rsidRPr="00C07679">
        <w:rPr>
          <w:rFonts w:ascii="Times New Roman" w:eastAsia="Times New Roman" w:hAnsi="Times New Roman" w:cs="Times New Roman"/>
          <w:sz w:val="20"/>
          <w:szCs w:val="20"/>
          <w:lang w:val="en-US" w:eastAsia="ko-KR"/>
        </w:rPr>
        <w:tab/>
        <w:t xml:space="preserve">if </w:t>
      </w:r>
      <w:r w:rsidRPr="00C07679">
        <w:rPr>
          <w:rFonts w:ascii="Times New Roman" w:eastAsia="Times New Roman" w:hAnsi="Times New Roman" w:cs="Times New Roman"/>
          <w:i/>
          <w:iCs/>
          <w:sz w:val="20"/>
          <w:szCs w:val="20"/>
          <w:lang w:val="en-US" w:eastAsia="ko-KR"/>
        </w:rPr>
        <w:t>PREAMBLE_TRANSMISSION_COUNTE</w:t>
      </w:r>
      <w:r w:rsidRPr="00C07679">
        <w:rPr>
          <w:rFonts w:ascii="Times New Roman" w:eastAsia="Times New Roman" w:hAnsi="Times New Roman" w:cs="Times New Roman"/>
          <w:sz w:val="20"/>
          <w:szCs w:val="20"/>
          <w:lang w:val="en-US" w:eastAsia="ko-KR"/>
        </w:rPr>
        <w:t xml:space="preserve">R = </w:t>
      </w:r>
      <w:proofErr w:type="spellStart"/>
      <w:r w:rsidRPr="00C07679">
        <w:rPr>
          <w:rFonts w:ascii="Times New Roman" w:eastAsia="Times New Roman" w:hAnsi="Times New Roman" w:cs="Times New Roman"/>
          <w:i/>
          <w:iCs/>
          <w:sz w:val="20"/>
          <w:szCs w:val="20"/>
          <w:lang w:val="en-US" w:eastAsia="ko-KR"/>
        </w:rPr>
        <w:t>preambleTransMax</w:t>
      </w:r>
      <w:proofErr w:type="spellEnd"/>
      <w:r w:rsidRPr="00C07679">
        <w:rPr>
          <w:rFonts w:ascii="Times New Roman" w:eastAsia="Times New Roman" w:hAnsi="Times New Roman" w:cs="Times New Roman"/>
          <w:iCs/>
          <w:sz w:val="20"/>
          <w:szCs w:val="20"/>
          <w:lang w:val="en-US" w:eastAsia="ko-KR"/>
        </w:rPr>
        <w:t xml:space="preserve"> </w:t>
      </w:r>
      <w:r w:rsidRPr="00C07679">
        <w:rPr>
          <w:rFonts w:ascii="Times New Roman" w:eastAsia="Times New Roman" w:hAnsi="Times New Roman" w:cs="Times New Roman"/>
          <w:sz w:val="20"/>
          <w:szCs w:val="20"/>
          <w:lang w:val="en-US" w:eastAsia="ko-KR"/>
        </w:rPr>
        <w:t>+ 1:</w:t>
      </w:r>
    </w:p>
    <w:p w14:paraId="13BB220B" w14:textId="77777777" w:rsidR="00C07679" w:rsidRPr="00C07679" w:rsidRDefault="00C07679" w:rsidP="00C07679">
      <w:pPr>
        <w:numPr>
          <w:ilvl w:val="0"/>
          <w:numId w:val="1"/>
        </w:numPr>
        <w:overflowPunct w:val="0"/>
        <w:autoSpaceDE w:val="0"/>
        <w:autoSpaceDN w:val="0"/>
        <w:adjustRightInd w:val="0"/>
        <w:spacing w:after="180" w:line="240" w:lineRule="auto"/>
        <w:ind w:left="1418" w:hanging="284"/>
        <w:rPr>
          <w:rFonts w:ascii="Times New Roman" w:eastAsia="SimSun" w:hAnsi="Times New Roman" w:cs="Times New Roman"/>
          <w:sz w:val="20"/>
          <w:szCs w:val="20"/>
          <w:lang w:val="en-US" w:eastAsia="zh-CN"/>
        </w:rPr>
      </w:pPr>
      <w:r w:rsidRPr="00C07679">
        <w:rPr>
          <w:rFonts w:ascii="Times New Roman" w:eastAsia="Times New Roman" w:hAnsi="Times New Roman" w:cs="Times New Roman"/>
          <w:sz w:val="20"/>
          <w:szCs w:val="20"/>
          <w:lang w:val="en-US" w:eastAsia="ko-KR"/>
        </w:rPr>
        <w:lastRenderedPageBreak/>
        <w:t>4&gt;</w:t>
      </w:r>
      <w:r w:rsidRPr="00C07679">
        <w:rPr>
          <w:rFonts w:ascii="Times New Roman" w:eastAsia="Times New Roman" w:hAnsi="Times New Roman" w:cs="Times New Roman"/>
          <w:sz w:val="20"/>
          <w:szCs w:val="20"/>
          <w:lang w:val="en-US" w:eastAsia="ko-KR"/>
        </w:rPr>
        <w:tab/>
      </w:r>
      <w:r w:rsidRPr="00C07679">
        <w:rPr>
          <w:rFonts w:ascii="Times New Roman" w:eastAsia="Times New Roman" w:hAnsi="Times New Roman" w:cs="Times New Roman"/>
          <w:sz w:val="20"/>
          <w:szCs w:val="20"/>
          <w:lang w:val="en-US" w:eastAsia="zh-CN"/>
        </w:rPr>
        <w:t>indicate</w:t>
      </w:r>
      <w:r w:rsidRPr="00C07679">
        <w:rPr>
          <w:rFonts w:ascii="Times New Roman" w:eastAsia="SimSun" w:hAnsi="Times New Roman" w:cs="Times New Roman"/>
          <w:sz w:val="20"/>
          <w:szCs w:val="20"/>
          <w:lang w:val="en-US" w:eastAsia="zh-CN"/>
        </w:rPr>
        <w:t xml:space="preserve"> a </w:t>
      </w:r>
      <w:proofErr w:type="gramStart"/>
      <w:r w:rsidRPr="00C07679">
        <w:rPr>
          <w:rFonts w:ascii="Times New Roman" w:eastAsia="SimSun" w:hAnsi="Times New Roman" w:cs="Times New Roman"/>
          <w:sz w:val="20"/>
          <w:szCs w:val="20"/>
          <w:lang w:val="en-US" w:eastAsia="zh-CN"/>
        </w:rPr>
        <w:t>Random Access</w:t>
      </w:r>
      <w:proofErr w:type="gramEnd"/>
      <w:r w:rsidRPr="00C07679">
        <w:rPr>
          <w:rFonts w:ascii="Times New Roman" w:eastAsia="SimSun" w:hAnsi="Times New Roman" w:cs="Times New Roman"/>
          <w:sz w:val="20"/>
          <w:szCs w:val="20"/>
          <w:lang w:val="en-US" w:eastAsia="zh-CN"/>
        </w:rPr>
        <w:t xml:space="preserve"> problem to upper layers;</w:t>
      </w:r>
    </w:p>
    <w:p w14:paraId="0D15B4AD" w14:textId="77777777" w:rsidR="00C07679" w:rsidRPr="00C07679" w:rsidRDefault="00C07679" w:rsidP="00C07679">
      <w:pPr>
        <w:numPr>
          <w:ilvl w:val="0"/>
          <w:numId w:val="1"/>
        </w:numPr>
        <w:overflowPunct w:val="0"/>
        <w:autoSpaceDE w:val="0"/>
        <w:autoSpaceDN w:val="0"/>
        <w:adjustRightInd w:val="0"/>
        <w:spacing w:after="180" w:line="240" w:lineRule="auto"/>
        <w:ind w:left="1418" w:hanging="284"/>
        <w:rPr>
          <w:rFonts w:ascii="Times New Roman" w:eastAsia="SimSun" w:hAnsi="Times New Roman" w:cs="Times New Roman"/>
          <w:sz w:val="20"/>
          <w:szCs w:val="20"/>
          <w:lang w:val="en-US" w:eastAsia="zh-CN"/>
        </w:rPr>
      </w:pPr>
      <w:r w:rsidRPr="00C07679">
        <w:rPr>
          <w:rFonts w:ascii="Times New Roman" w:eastAsia="Times New Roman" w:hAnsi="Times New Roman" w:cs="Times New Roman"/>
          <w:sz w:val="20"/>
          <w:szCs w:val="20"/>
          <w:lang w:val="en-US" w:eastAsia="ko-KR"/>
        </w:rPr>
        <w:t>4&gt;</w:t>
      </w:r>
      <w:r w:rsidRPr="00C07679">
        <w:rPr>
          <w:rFonts w:ascii="Times New Roman" w:eastAsia="Times New Roman" w:hAnsi="Times New Roman" w:cs="Times New Roman"/>
          <w:sz w:val="20"/>
          <w:szCs w:val="20"/>
          <w:lang w:val="en-US" w:eastAsia="ko-KR"/>
        </w:rPr>
        <w:tab/>
        <w:t xml:space="preserve">if </w:t>
      </w:r>
      <w:r w:rsidRPr="00C07679">
        <w:rPr>
          <w:rFonts w:ascii="Times New Roman" w:eastAsia="Times New Roman" w:hAnsi="Times New Roman" w:cs="Times New Roman"/>
          <w:sz w:val="20"/>
          <w:szCs w:val="20"/>
          <w:lang w:val="en-US" w:eastAsia="zh-CN"/>
        </w:rPr>
        <w:t>this</w:t>
      </w:r>
      <w:r w:rsidRPr="00C07679">
        <w:rPr>
          <w:rFonts w:ascii="Times New Roman" w:eastAsia="Times New Roman" w:hAnsi="Times New Roman" w:cs="Times New Roman"/>
          <w:sz w:val="20"/>
          <w:szCs w:val="20"/>
          <w:lang w:val="en-US" w:eastAsia="ko-KR"/>
        </w:rPr>
        <w:t xml:space="preserve"> </w:t>
      </w:r>
      <w:proofErr w:type="gramStart"/>
      <w:r w:rsidRPr="00C07679">
        <w:rPr>
          <w:rFonts w:ascii="Times New Roman" w:eastAsia="Times New Roman" w:hAnsi="Times New Roman" w:cs="Times New Roman"/>
          <w:sz w:val="20"/>
          <w:szCs w:val="20"/>
          <w:lang w:val="en-US" w:eastAsia="ko-KR"/>
        </w:rPr>
        <w:t>Random Access</w:t>
      </w:r>
      <w:proofErr w:type="gramEnd"/>
      <w:r w:rsidRPr="00C07679">
        <w:rPr>
          <w:rFonts w:ascii="Times New Roman" w:eastAsia="Times New Roman" w:hAnsi="Times New Roman" w:cs="Times New Roman"/>
          <w:sz w:val="20"/>
          <w:szCs w:val="20"/>
          <w:lang w:val="en-US" w:eastAsia="ko-KR"/>
        </w:rPr>
        <w:t xml:space="preserve"> procedure was triggered for SI request:</w:t>
      </w:r>
    </w:p>
    <w:p w14:paraId="14C0F890" w14:textId="77777777" w:rsidR="00C07679" w:rsidRPr="00C07679" w:rsidRDefault="00C07679" w:rsidP="00C07679">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zh-CN"/>
        </w:rPr>
      </w:pPr>
      <w:r w:rsidRPr="00C07679">
        <w:rPr>
          <w:rFonts w:ascii="Times New Roman" w:eastAsia="Times New Roman" w:hAnsi="Times New Roman" w:cs="Times New Roman"/>
          <w:sz w:val="20"/>
          <w:szCs w:val="20"/>
          <w:lang w:val="en-US" w:eastAsia="zh-CN"/>
        </w:rPr>
        <w:t>5&gt;</w:t>
      </w:r>
      <w:r w:rsidRPr="00C07679">
        <w:rPr>
          <w:rFonts w:ascii="Times New Roman" w:eastAsia="Times New Roman" w:hAnsi="Times New Roman" w:cs="Times New Roman"/>
          <w:sz w:val="20"/>
          <w:szCs w:val="20"/>
          <w:lang w:val="en-US" w:eastAsia="zh-CN"/>
        </w:rPr>
        <w:tab/>
      </w:r>
      <w:r w:rsidRPr="00C07679">
        <w:rPr>
          <w:rFonts w:ascii="Times New Roman" w:eastAsia="Times New Roman" w:hAnsi="Times New Roman" w:cs="Times New Roman"/>
          <w:sz w:val="20"/>
          <w:szCs w:val="20"/>
          <w:lang w:val="en-US" w:eastAsia="ko-KR"/>
        </w:rPr>
        <w:t>consider</w:t>
      </w:r>
      <w:r w:rsidRPr="00C07679">
        <w:rPr>
          <w:rFonts w:ascii="Times New Roman" w:eastAsia="Times New Roman" w:hAnsi="Times New Roman" w:cs="Times New Roman"/>
          <w:sz w:val="20"/>
          <w:szCs w:val="20"/>
          <w:lang w:val="en-US" w:eastAsia="zh-CN"/>
        </w:rPr>
        <w:t xml:space="preserve"> this </w:t>
      </w:r>
      <w:proofErr w:type="gramStart"/>
      <w:r w:rsidRPr="00C07679">
        <w:rPr>
          <w:rFonts w:ascii="Times New Roman" w:eastAsia="Times New Roman" w:hAnsi="Times New Roman" w:cs="Times New Roman"/>
          <w:sz w:val="20"/>
          <w:szCs w:val="20"/>
          <w:lang w:val="en-US" w:eastAsia="zh-CN"/>
        </w:rPr>
        <w:t>Random Access</w:t>
      </w:r>
      <w:proofErr w:type="gramEnd"/>
      <w:r w:rsidRPr="00C07679">
        <w:rPr>
          <w:rFonts w:ascii="Times New Roman" w:eastAsia="Times New Roman" w:hAnsi="Times New Roman" w:cs="Times New Roman"/>
          <w:sz w:val="20"/>
          <w:szCs w:val="20"/>
          <w:lang w:val="en-US" w:eastAsia="zh-CN"/>
        </w:rPr>
        <w:t xml:space="preserve"> procedure unsuccessfully completed.</w:t>
      </w:r>
    </w:p>
    <w:p w14:paraId="4A0C6A21" w14:textId="77777777" w:rsidR="00C07679" w:rsidRPr="00C07679" w:rsidRDefault="00C07679" w:rsidP="00C07679">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ko-KR"/>
        </w:rPr>
      </w:pPr>
      <w:r w:rsidRPr="00C07679">
        <w:rPr>
          <w:rFonts w:ascii="Times New Roman" w:eastAsia="Times New Roman" w:hAnsi="Times New Roman" w:cs="Times New Roman"/>
          <w:sz w:val="20"/>
          <w:szCs w:val="20"/>
          <w:lang w:val="en-US" w:eastAsia="ko-KR"/>
        </w:rPr>
        <w:t>3&gt;</w:t>
      </w:r>
      <w:r w:rsidRPr="00C07679">
        <w:rPr>
          <w:rFonts w:ascii="Times New Roman" w:eastAsia="Times New Roman" w:hAnsi="Times New Roman" w:cs="Times New Roman"/>
          <w:sz w:val="20"/>
          <w:szCs w:val="20"/>
          <w:lang w:val="en-US" w:eastAsia="ko-KR"/>
        </w:rPr>
        <w:tab/>
        <w:t xml:space="preserve">if the </w:t>
      </w:r>
      <w:proofErr w:type="gramStart"/>
      <w:r w:rsidRPr="00C07679">
        <w:rPr>
          <w:rFonts w:ascii="Times New Roman" w:eastAsia="Times New Roman" w:hAnsi="Times New Roman" w:cs="Times New Roman"/>
          <w:sz w:val="20"/>
          <w:szCs w:val="20"/>
          <w:lang w:val="en-US" w:eastAsia="ko-KR"/>
        </w:rPr>
        <w:t>Random Access</w:t>
      </w:r>
      <w:proofErr w:type="gramEnd"/>
      <w:r w:rsidRPr="00C07679">
        <w:rPr>
          <w:rFonts w:ascii="Times New Roman" w:eastAsia="Times New Roman" w:hAnsi="Times New Roman" w:cs="Times New Roman"/>
          <w:sz w:val="20"/>
          <w:szCs w:val="20"/>
          <w:lang w:val="en-US" w:eastAsia="ko-KR"/>
        </w:rPr>
        <w:t xml:space="preserve"> procedure is not completed:</w:t>
      </w:r>
    </w:p>
    <w:p w14:paraId="59504835" w14:textId="77777777" w:rsidR="00C07679" w:rsidRPr="00C07679" w:rsidRDefault="00C07679" w:rsidP="00C07679">
      <w:pPr>
        <w:numPr>
          <w:ilvl w:val="0"/>
          <w:numId w:val="1"/>
        </w:num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ko-KR"/>
        </w:rPr>
      </w:pPr>
      <w:r w:rsidRPr="00C07679">
        <w:rPr>
          <w:rFonts w:ascii="Times New Roman" w:eastAsia="Times New Roman" w:hAnsi="Times New Roman" w:cs="Times New Roman"/>
          <w:sz w:val="20"/>
          <w:szCs w:val="20"/>
          <w:lang w:val="en-US" w:eastAsia="ko-KR"/>
        </w:rPr>
        <w:t>4&gt;</w:t>
      </w:r>
      <w:r w:rsidRPr="00C07679">
        <w:rPr>
          <w:rFonts w:ascii="Times New Roman" w:eastAsia="Times New Roman" w:hAnsi="Times New Roman" w:cs="Times New Roman"/>
          <w:sz w:val="20"/>
          <w:szCs w:val="20"/>
          <w:lang w:val="en-US" w:eastAsia="ko-KR"/>
        </w:rPr>
        <w:tab/>
        <w:t xml:space="preserve">if </w:t>
      </w:r>
      <w:proofErr w:type="spellStart"/>
      <w:r w:rsidRPr="00C07679">
        <w:rPr>
          <w:rFonts w:ascii="Times New Roman" w:eastAsia="Times New Roman" w:hAnsi="Times New Roman" w:cs="Times New Roman"/>
          <w:i/>
          <w:iCs/>
          <w:sz w:val="20"/>
          <w:szCs w:val="20"/>
          <w:lang w:val="en-US" w:eastAsia="ko-KR"/>
        </w:rPr>
        <w:t>msgA-TransMax</w:t>
      </w:r>
      <w:proofErr w:type="spellEnd"/>
      <w:r w:rsidRPr="00C07679">
        <w:rPr>
          <w:rFonts w:ascii="Times New Roman" w:eastAsia="Times New Roman" w:hAnsi="Times New Roman" w:cs="Times New Roman"/>
          <w:sz w:val="20"/>
          <w:szCs w:val="20"/>
          <w:lang w:val="en-US" w:eastAsia="ko-KR"/>
        </w:rPr>
        <w:t xml:space="preserve"> is applied (see clause 5.1.1a) and </w:t>
      </w:r>
      <w:r w:rsidRPr="00C07679">
        <w:rPr>
          <w:rFonts w:ascii="Times New Roman" w:eastAsia="Times New Roman" w:hAnsi="Times New Roman" w:cs="Times New Roman"/>
          <w:i/>
          <w:iCs/>
          <w:sz w:val="20"/>
          <w:szCs w:val="20"/>
          <w:lang w:val="en-US" w:eastAsia="ko-KR"/>
        </w:rPr>
        <w:t>PREAMBLE_TRANSMISSION_COUNTER</w:t>
      </w:r>
      <w:r w:rsidRPr="00C07679">
        <w:rPr>
          <w:rFonts w:ascii="Times New Roman" w:eastAsia="Times New Roman" w:hAnsi="Times New Roman" w:cs="Times New Roman"/>
          <w:sz w:val="20"/>
          <w:szCs w:val="20"/>
          <w:lang w:val="en-US" w:eastAsia="ko-KR"/>
        </w:rPr>
        <w:t xml:space="preserve"> = </w:t>
      </w:r>
      <w:proofErr w:type="spellStart"/>
      <w:r w:rsidRPr="00C07679">
        <w:rPr>
          <w:rFonts w:ascii="Times New Roman" w:eastAsia="Times New Roman" w:hAnsi="Times New Roman" w:cs="Times New Roman"/>
          <w:i/>
          <w:iCs/>
          <w:sz w:val="20"/>
          <w:szCs w:val="20"/>
          <w:lang w:val="en-US" w:eastAsia="ko-KR"/>
        </w:rPr>
        <w:t>msgA-TransMax</w:t>
      </w:r>
      <w:proofErr w:type="spellEnd"/>
      <w:r w:rsidRPr="00C07679">
        <w:rPr>
          <w:rFonts w:ascii="Times New Roman" w:eastAsia="Times New Roman" w:hAnsi="Times New Roman" w:cs="Times New Roman"/>
          <w:sz w:val="20"/>
          <w:szCs w:val="20"/>
          <w:lang w:val="en-US" w:eastAsia="ko-KR"/>
        </w:rPr>
        <w:t xml:space="preserve"> + 1:</w:t>
      </w:r>
    </w:p>
    <w:p w14:paraId="77EEF962" w14:textId="77777777" w:rsidR="00C07679" w:rsidRPr="00C07679" w:rsidRDefault="00C07679" w:rsidP="00C07679">
      <w:pPr>
        <w:overflowPunct w:val="0"/>
        <w:autoSpaceDE w:val="0"/>
        <w:autoSpaceDN w:val="0"/>
        <w:adjustRightInd w:val="0"/>
        <w:spacing w:after="180" w:line="240" w:lineRule="auto"/>
        <w:ind w:left="1702" w:hanging="284"/>
        <w:rPr>
          <w:rFonts w:ascii="Times New Roman" w:eastAsia="Yu Mincho" w:hAnsi="Times New Roman" w:cs="Times New Roman"/>
          <w:sz w:val="20"/>
          <w:szCs w:val="20"/>
          <w:lang w:val="en-US" w:eastAsia="ko-KR"/>
        </w:rPr>
      </w:pPr>
      <w:r w:rsidRPr="00C07679">
        <w:rPr>
          <w:rFonts w:ascii="Times New Roman" w:eastAsia="Times New Roman" w:hAnsi="Times New Roman" w:cs="Times New Roman"/>
          <w:sz w:val="20"/>
          <w:szCs w:val="20"/>
          <w:lang w:val="en-US" w:eastAsia="ko-KR"/>
        </w:rPr>
        <w:t>5&gt;</w:t>
      </w:r>
      <w:r w:rsidRPr="00C07679">
        <w:rPr>
          <w:rFonts w:ascii="Times New Roman" w:eastAsia="Times New Roman" w:hAnsi="Times New Roman" w:cs="Times New Roman"/>
          <w:sz w:val="20"/>
          <w:szCs w:val="20"/>
          <w:lang w:val="en-US" w:eastAsia="ko-KR"/>
        </w:rPr>
        <w:tab/>
      </w:r>
      <w:r w:rsidRPr="00C07679">
        <w:rPr>
          <w:rFonts w:ascii="Times New Roman" w:eastAsia="Yu Mincho" w:hAnsi="Times New Roman" w:cs="Times New Roman"/>
          <w:sz w:val="20"/>
          <w:szCs w:val="20"/>
          <w:lang w:val="en-US" w:eastAsia="ko-KR"/>
        </w:rPr>
        <w:t xml:space="preserve">set the </w:t>
      </w:r>
      <w:r w:rsidRPr="00C07679">
        <w:rPr>
          <w:rFonts w:ascii="Times New Roman" w:eastAsia="Yu Mincho" w:hAnsi="Times New Roman" w:cs="Times New Roman"/>
          <w:i/>
          <w:iCs/>
          <w:sz w:val="20"/>
          <w:szCs w:val="20"/>
          <w:lang w:val="en-US" w:eastAsia="ko-KR"/>
        </w:rPr>
        <w:t>RA_TYPE</w:t>
      </w:r>
      <w:r w:rsidRPr="00C07679">
        <w:rPr>
          <w:rFonts w:ascii="Times New Roman" w:eastAsia="Yu Mincho" w:hAnsi="Times New Roman" w:cs="Times New Roman"/>
          <w:sz w:val="20"/>
          <w:szCs w:val="20"/>
          <w:lang w:val="en-US" w:eastAsia="ko-KR"/>
        </w:rPr>
        <w:t xml:space="preserve"> to </w:t>
      </w:r>
      <w:r w:rsidRPr="00C07679">
        <w:rPr>
          <w:rFonts w:ascii="Times New Roman" w:eastAsia="Yu Mincho" w:hAnsi="Times New Roman" w:cs="Times New Roman"/>
          <w:i/>
          <w:iCs/>
          <w:sz w:val="20"/>
          <w:szCs w:val="20"/>
          <w:lang w:val="en-US" w:eastAsia="ko-KR"/>
        </w:rPr>
        <w:t>4-</w:t>
      </w:r>
      <w:proofErr w:type="gramStart"/>
      <w:r w:rsidRPr="00C07679">
        <w:rPr>
          <w:rFonts w:ascii="Times New Roman" w:eastAsia="Yu Mincho" w:hAnsi="Times New Roman" w:cs="Times New Roman"/>
          <w:i/>
          <w:iCs/>
          <w:sz w:val="20"/>
          <w:szCs w:val="20"/>
          <w:lang w:val="en-US" w:eastAsia="ko-KR"/>
        </w:rPr>
        <w:t>stepRA</w:t>
      </w:r>
      <w:r w:rsidRPr="00C07679">
        <w:rPr>
          <w:rFonts w:ascii="Times New Roman" w:eastAsia="Yu Mincho" w:hAnsi="Times New Roman" w:cs="Times New Roman"/>
          <w:sz w:val="20"/>
          <w:szCs w:val="20"/>
          <w:lang w:val="en-US" w:eastAsia="ko-KR"/>
        </w:rPr>
        <w:t>;</w:t>
      </w:r>
      <w:proofErr w:type="gramEnd"/>
    </w:p>
    <w:p w14:paraId="25E22687" w14:textId="77777777" w:rsidR="00C07679" w:rsidRPr="00C07679" w:rsidRDefault="00C07679" w:rsidP="00C07679">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ko-KR"/>
        </w:rPr>
      </w:pPr>
      <w:r w:rsidRPr="00C07679">
        <w:rPr>
          <w:rFonts w:ascii="Times New Roman" w:eastAsia="Times New Roman" w:hAnsi="Times New Roman" w:cs="Times New Roman"/>
          <w:sz w:val="20"/>
          <w:szCs w:val="20"/>
          <w:lang w:val="en-US" w:eastAsia="ko-KR"/>
        </w:rPr>
        <w:t>5&gt;</w:t>
      </w:r>
      <w:r w:rsidRPr="00C07679">
        <w:rPr>
          <w:rFonts w:ascii="Times New Roman" w:eastAsia="Times New Roman" w:hAnsi="Times New Roman" w:cs="Times New Roman"/>
          <w:sz w:val="20"/>
          <w:szCs w:val="20"/>
          <w:lang w:val="en-US" w:eastAsia="ko-KR"/>
        </w:rPr>
        <w:tab/>
      </w:r>
      <w:r w:rsidRPr="00C07679">
        <w:rPr>
          <w:rFonts w:ascii="Times New Roman" w:eastAsia="Times New Roman" w:hAnsi="Times New Roman" w:cs="Times New Roman"/>
          <w:sz w:val="20"/>
          <w:szCs w:val="20"/>
          <w:lang w:val="en-US"/>
        </w:rPr>
        <w:t>perform initialization of variables specific to Random Access type as specified in clause 5.1.</w:t>
      </w:r>
      <w:proofErr w:type="gramStart"/>
      <w:r w:rsidRPr="00C07679">
        <w:rPr>
          <w:rFonts w:ascii="Times New Roman" w:eastAsia="Times New Roman" w:hAnsi="Times New Roman" w:cs="Times New Roman"/>
          <w:sz w:val="20"/>
          <w:szCs w:val="20"/>
          <w:lang w:val="en-US"/>
        </w:rPr>
        <w:t>1a;</w:t>
      </w:r>
      <w:proofErr w:type="gramEnd"/>
    </w:p>
    <w:p w14:paraId="6FECE1AE" w14:textId="77777777" w:rsidR="00C07679" w:rsidRPr="00C07679" w:rsidRDefault="00C07679" w:rsidP="00C07679">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ko-KR"/>
        </w:rPr>
      </w:pPr>
      <w:r w:rsidRPr="00C07679">
        <w:rPr>
          <w:rFonts w:ascii="Times New Roman" w:eastAsia="Times New Roman" w:hAnsi="Times New Roman" w:cs="Times New Roman"/>
          <w:sz w:val="20"/>
          <w:szCs w:val="20"/>
          <w:lang w:val="en-US" w:eastAsia="ko-KR"/>
        </w:rPr>
        <w:t>5&gt;</w:t>
      </w:r>
      <w:r w:rsidRPr="00C07679">
        <w:rPr>
          <w:rFonts w:ascii="Times New Roman" w:eastAsia="Times New Roman" w:hAnsi="Times New Roman" w:cs="Times New Roman"/>
          <w:sz w:val="20"/>
          <w:szCs w:val="20"/>
          <w:lang w:val="en-US" w:eastAsia="ko-KR"/>
        </w:rPr>
        <w:tab/>
        <w:t xml:space="preserve">if </w:t>
      </w:r>
      <w:r w:rsidRPr="00C07679">
        <w:rPr>
          <w:rFonts w:ascii="Times New Roman" w:eastAsia="Times New Roman" w:hAnsi="Times New Roman" w:cs="Times New Roman"/>
          <w:sz w:val="20"/>
          <w:szCs w:val="20"/>
          <w:lang w:val="en-US"/>
        </w:rPr>
        <w:t>the</w:t>
      </w:r>
      <w:r w:rsidRPr="00C07679">
        <w:rPr>
          <w:rFonts w:ascii="Times New Roman" w:eastAsia="Times New Roman" w:hAnsi="Times New Roman" w:cs="Times New Roman"/>
          <w:sz w:val="20"/>
          <w:szCs w:val="20"/>
          <w:lang w:val="en-US" w:eastAsia="ko-KR"/>
        </w:rPr>
        <w:t xml:space="preserve"> Msg3 buffer is empty:</w:t>
      </w:r>
    </w:p>
    <w:p w14:paraId="6D9ACBD7" w14:textId="77777777" w:rsidR="00C07679" w:rsidRPr="00C07679" w:rsidRDefault="00C07679" w:rsidP="00C07679">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US" w:eastAsia="ja-JP"/>
        </w:rPr>
      </w:pPr>
      <w:r w:rsidRPr="00C07679">
        <w:rPr>
          <w:rFonts w:ascii="Times New Roman" w:eastAsia="Times New Roman" w:hAnsi="Times New Roman" w:cs="Times New Roman"/>
          <w:sz w:val="20"/>
          <w:szCs w:val="20"/>
          <w:lang w:val="en-US"/>
        </w:rPr>
        <w:t>6&gt;</w:t>
      </w:r>
      <w:r w:rsidRPr="00C07679">
        <w:rPr>
          <w:rFonts w:ascii="Times New Roman" w:eastAsia="Times New Roman" w:hAnsi="Times New Roman" w:cs="Times New Roman"/>
          <w:sz w:val="20"/>
          <w:szCs w:val="20"/>
          <w:lang w:val="en-US"/>
        </w:rPr>
        <w:tab/>
        <w:t xml:space="preserve">obtain the MAC PDU to transmit from the MSGA buffer and store it in the Msg3 </w:t>
      </w:r>
      <w:proofErr w:type="gramStart"/>
      <w:r w:rsidRPr="00C07679">
        <w:rPr>
          <w:rFonts w:ascii="Times New Roman" w:eastAsia="Times New Roman" w:hAnsi="Times New Roman" w:cs="Times New Roman"/>
          <w:sz w:val="20"/>
          <w:szCs w:val="20"/>
          <w:lang w:val="en-US"/>
        </w:rPr>
        <w:t>buffer;</w:t>
      </w:r>
      <w:proofErr w:type="gramEnd"/>
    </w:p>
    <w:p w14:paraId="668AEC37" w14:textId="77777777" w:rsidR="00C07679" w:rsidRPr="00C07679" w:rsidRDefault="00C07679" w:rsidP="00C07679">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rPr>
      </w:pPr>
      <w:r w:rsidRPr="00C07679">
        <w:rPr>
          <w:rFonts w:ascii="Times New Roman" w:eastAsia="Times New Roman" w:hAnsi="Times New Roman" w:cs="Times New Roman"/>
          <w:sz w:val="20"/>
          <w:szCs w:val="20"/>
          <w:lang w:val="en-US"/>
        </w:rPr>
        <w:t>5&gt;</w:t>
      </w:r>
      <w:r w:rsidRPr="00C07679">
        <w:rPr>
          <w:rFonts w:ascii="Times New Roman" w:eastAsia="Times New Roman" w:hAnsi="Times New Roman" w:cs="Times New Roman"/>
          <w:sz w:val="20"/>
          <w:szCs w:val="20"/>
          <w:lang w:val="en-US"/>
        </w:rPr>
        <w:tab/>
        <w:t xml:space="preserve">flush HARQ buffer used for the transmission of MAC PDU in the MSGA </w:t>
      </w:r>
      <w:proofErr w:type="gramStart"/>
      <w:r w:rsidRPr="00C07679">
        <w:rPr>
          <w:rFonts w:ascii="Times New Roman" w:eastAsia="Times New Roman" w:hAnsi="Times New Roman" w:cs="Times New Roman"/>
          <w:sz w:val="20"/>
          <w:szCs w:val="20"/>
          <w:lang w:val="en-US"/>
        </w:rPr>
        <w:t>buffer;</w:t>
      </w:r>
      <w:proofErr w:type="gramEnd"/>
    </w:p>
    <w:p w14:paraId="7A94F695" w14:textId="77777777" w:rsidR="00C07679" w:rsidRPr="00C07679" w:rsidRDefault="00C07679" w:rsidP="00C07679">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rPr>
      </w:pPr>
      <w:r w:rsidRPr="00C07679">
        <w:rPr>
          <w:rFonts w:ascii="Times New Roman" w:eastAsia="Times New Roman" w:hAnsi="Times New Roman" w:cs="Times New Roman"/>
          <w:sz w:val="20"/>
          <w:szCs w:val="20"/>
          <w:lang w:val="en-US"/>
        </w:rPr>
        <w:t>5&gt;</w:t>
      </w:r>
      <w:r w:rsidRPr="00C07679">
        <w:rPr>
          <w:rFonts w:ascii="Times New Roman" w:eastAsia="Times New Roman" w:hAnsi="Times New Roman" w:cs="Times New Roman"/>
          <w:sz w:val="20"/>
          <w:szCs w:val="20"/>
          <w:lang w:val="en-US"/>
        </w:rPr>
        <w:tab/>
        <w:t xml:space="preserve">discard explicitly </w:t>
      </w:r>
      <w:proofErr w:type="spellStart"/>
      <w:r w:rsidRPr="00C07679">
        <w:rPr>
          <w:rFonts w:ascii="Times New Roman" w:eastAsia="Times New Roman" w:hAnsi="Times New Roman" w:cs="Times New Roman"/>
          <w:sz w:val="20"/>
          <w:szCs w:val="20"/>
          <w:lang w:val="en-US"/>
        </w:rPr>
        <w:t>signalled</w:t>
      </w:r>
      <w:proofErr w:type="spellEnd"/>
      <w:r w:rsidRPr="00C07679">
        <w:rPr>
          <w:rFonts w:ascii="Times New Roman" w:eastAsia="Times New Roman" w:hAnsi="Times New Roman" w:cs="Times New Roman"/>
          <w:sz w:val="20"/>
          <w:szCs w:val="20"/>
          <w:lang w:val="en-US"/>
        </w:rPr>
        <w:t xml:space="preserve"> contention-free 2-step RA type Random Access Resources, if </w:t>
      </w:r>
      <w:proofErr w:type="gramStart"/>
      <w:r w:rsidRPr="00C07679">
        <w:rPr>
          <w:rFonts w:ascii="Times New Roman" w:eastAsia="Times New Roman" w:hAnsi="Times New Roman" w:cs="Times New Roman"/>
          <w:sz w:val="20"/>
          <w:szCs w:val="20"/>
          <w:lang w:val="en-US"/>
        </w:rPr>
        <w:t>any;</w:t>
      </w:r>
      <w:proofErr w:type="gramEnd"/>
    </w:p>
    <w:p w14:paraId="3FC4B4F4" w14:textId="77777777" w:rsidR="00C07679" w:rsidRPr="00C07679" w:rsidRDefault="00C07679" w:rsidP="00C07679">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ko-KR"/>
        </w:rPr>
      </w:pPr>
      <w:r w:rsidRPr="00C07679">
        <w:rPr>
          <w:rFonts w:ascii="Times New Roman" w:eastAsia="Times New Roman" w:hAnsi="Times New Roman" w:cs="Times New Roman"/>
          <w:sz w:val="20"/>
          <w:szCs w:val="20"/>
          <w:lang w:val="en-US"/>
        </w:rPr>
        <w:t>5&gt;</w:t>
      </w:r>
      <w:r w:rsidRPr="00C07679">
        <w:rPr>
          <w:rFonts w:ascii="Times New Roman" w:eastAsia="Times New Roman" w:hAnsi="Times New Roman" w:cs="Times New Roman"/>
          <w:sz w:val="20"/>
          <w:szCs w:val="20"/>
          <w:lang w:val="en-US"/>
        </w:rPr>
        <w:tab/>
        <w:t>perform the</w:t>
      </w:r>
      <w:r w:rsidRPr="00C07679">
        <w:rPr>
          <w:rFonts w:ascii="Times New Roman" w:eastAsia="Times New Roman" w:hAnsi="Times New Roman" w:cs="Times New Roman"/>
          <w:sz w:val="20"/>
          <w:szCs w:val="20"/>
          <w:lang w:val="en-US" w:eastAsia="ko-KR"/>
        </w:rPr>
        <w:t xml:space="preserve"> </w:t>
      </w:r>
      <w:proofErr w:type="gramStart"/>
      <w:r w:rsidRPr="00C07679">
        <w:rPr>
          <w:rFonts w:ascii="Times New Roman" w:eastAsia="Times New Roman" w:hAnsi="Times New Roman" w:cs="Times New Roman"/>
          <w:sz w:val="20"/>
          <w:szCs w:val="20"/>
          <w:lang w:val="en-US" w:eastAsia="ko-KR"/>
        </w:rPr>
        <w:t>Random Access</w:t>
      </w:r>
      <w:proofErr w:type="gramEnd"/>
      <w:r w:rsidRPr="00C07679">
        <w:rPr>
          <w:rFonts w:ascii="Times New Roman" w:eastAsia="Times New Roman" w:hAnsi="Times New Roman" w:cs="Times New Roman"/>
          <w:sz w:val="20"/>
          <w:szCs w:val="20"/>
          <w:lang w:val="en-US" w:eastAsia="ko-KR"/>
        </w:rPr>
        <w:t xml:space="preserve"> Resource selection procedure </w:t>
      </w:r>
      <w:r w:rsidRPr="00C07679">
        <w:rPr>
          <w:rFonts w:ascii="Times New Roman" w:eastAsia="SimSun" w:hAnsi="Times New Roman" w:cs="Times New Roman"/>
          <w:sz w:val="20"/>
          <w:szCs w:val="20"/>
          <w:lang w:val="en-US" w:eastAsia="zh-CN"/>
        </w:rPr>
        <w:t>as specified in</w:t>
      </w:r>
      <w:r w:rsidRPr="00C07679">
        <w:rPr>
          <w:rFonts w:ascii="Times New Roman" w:eastAsia="Times New Roman" w:hAnsi="Times New Roman" w:cs="Times New Roman"/>
          <w:sz w:val="20"/>
          <w:szCs w:val="20"/>
          <w:lang w:val="en-US" w:eastAsia="ko-KR"/>
        </w:rPr>
        <w:t xml:space="preserve"> clause 5.1.2.</w:t>
      </w:r>
    </w:p>
    <w:p w14:paraId="785ED42C" w14:textId="77777777" w:rsidR="00C07679" w:rsidRPr="00C07679" w:rsidRDefault="00C07679" w:rsidP="00C07679">
      <w:pPr>
        <w:numPr>
          <w:ilvl w:val="0"/>
          <w:numId w:val="1"/>
        </w:num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ko-KR"/>
        </w:rPr>
      </w:pPr>
      <w:r w:rsidRPr="00C07679">
        <w:rPr>
          <w:rFonts w:ascii="Times New Roman" w:eastAsia="Times New Roman" w:hAnsi="Times New Roman" w:cs="Times New Roman"/>
          <w:sz w:val="20"/>
          <w:szCs w:val="20"/>
          <w:lang w:val="en-US" w:eastAsia="ko-KR"/>
        </w:rPr>
        <w:t>4&gt;</w:t>
      </w:r>
      <w:r w:rsidRPr="00C07679">
        <w:rPr>
          <w:rFonts w:ascii="Times New Roman" w:eastAsia="Times New Roman" w:hAnsi="Times New Roman" w:cs="Times New Roman"/>
          <w:sz w:val="20"/>
          <w:szCs w:val="20"/>
          <w:lang w:val="en-US" w:eastAsia="ko-KR"/>
        </w:rPr>
        <w:tab/>
        <w:t>else:</w:t>
      </w:r>
    </w:p>
    <w:p w14:paraId="68FE8C86" w14:textId="77777777" w:rsidR="00C07679" w:rsidRPr="00C07679" w:rsidRDefault="00C07679" w:rsidP="00C07679">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ko-KR"/>
        </w:rPr>
      </w:pPr>
      <w:r w:rsidRPr="00C07679">
        <w:rPr>
          <w:rFonts w:ascii="Times New Roman" w:eastAsia="Times New Roman" w:hAnsi="Times New Roman" w:cs="Times New Roman"/>
          <w:sz w:val="20"/>
          <w:szCs w:val="20"/>
          <w:lang w:val="en-US"/>
        </w:rPr>
        <w:t>5&gt;</w:t>
      </w:r>
      <w:r w:rsidRPr="00C07679">
        <w:rPr>
          <w:rFonts w:ascii="Times New Roman" w:eastAsia="Times New Roman" w:hAnsi="Times New Roman" w:cs="Times New Roman"/>
          <w:sz w:val="20"/>
          <w:szCs w:val="20"/>
          <w:lang w:val="en-US"/>
        </w:rPr>
        <w:tab/>
      </w:r>
      <w:r w:rsidRPr="00C07679">
        <w:rPr>
          <w:rFonts w:ascii="Times New Roman" w:eastAsia="Times New Roman" w:hAnsi="Times New Roman" w:cs="Times New Roman"/>
          <w:sz w:val="20"/>
          <w:szCs w:val="20"/>
          <w:lang w:val="en-US" w:eastAsia="ko-KR"/>
        </w:rPr>
        <w:t xml:space="preserve">perform the </w:t>
      </w:r>
      <w:proofErr w:type="gramStart"/>
      <w:r w:rsidRPr="00C07679">
        <w:rPr>
          <w:rFonts w:ascii="Times New Roman" w:eastAsia="Times New Roman" w:hAnsi="Times New Roman" w:cs="Times New Roman"/>
          <w:sz w:val="20"/>
          <w:szCs w:val="20"/>
          <w:lang w:val="en-US" w:eastAsia="ko-KR"/>
        </w:rPr>
        <w:t>Random Access</w:t>
      </w:r>
      <w:proofErr w:type="gramEnd"/>
      <w:r w:rsidRPr="00C07679">
        <w:rPr>
          <w:rFonts w:ascii="Times New Roman" w:eastAsia="Times New Roman" w:hAnsi="Times New Roman" w:cs="Times New Roman"/>
          <w:sz w:val="20"/>
          <w:szCs w:val="20"/>
          <w:lang w:val="en-US" w:eastAsia="ko-KR"/>
        </w:rPr>
        <w:t xml:space="preserve"> Resource selection procedure for 2-step RA type (see clause 5.1.2a).</w:t>
      </w:r>
    </w:p>
    <w:p w14:paraId="0861EA4B" w14:textId="77777777" w:rsidR="00C07679" w:rsidRPr="00C07679" w:rsidRDefault="00C07679" w:rsidP="00C07679">
      <w:pPr>
        <w:keepLines/>
        <w:overflowPunct w:val="0"/>
        <w:autoSpaceDE w:val="0"/>
        <w:autoSpaceDN w:val="0"/>
        <w:adjustRightInd w:val="0"/>
        <w:spacing w:after="180" w:line="240" w:lineRule="auto"/>
        <w:ind w:left="1135" w:hanging="851"/>
        <w:rPr>
          <w:rFonts w:ascii="Times New Roman" w:eastAsia="Times New Roman" w:hAnsi="Times New Roman" w:cs="Times New Roman"/>
          <w:sz w:val="20"/>
          <w:szCs w:val="20"/>
          <w:lang w:val="en-US" w:eastAsia="ko-KR"/>
        </w:rPr>
      </w:pPr>
      <w:r w:rsidRPr="00C07679">
        <w:rPr>
          <w:rFonts w:ascii="Times New Roman" w:eastAsia="Times New Roman" w:hAnsi="Times New Roman" w:cs="Times New Roman"/>
          <w:sz w:val="20"/>
          <w:szCs w:val="20"/>
          <w:lang w:val="en-US" w:eastAsia="ko-KR"/>
        </w:rPr>
        <w:t>NOTE:</w:t>
      </w:r>
      <w:r w:rsidRPr="00C07679">
        <w:rPr>
          <w:rFonts w:ascii="Times New Roman" w:eastAsia="Times New Roman" w:hAnsi="Times New Roman" w:cs="Times New Roman"/>
          <w:sz w:val="20"/>
          <w:szCs w:val="20"/>
          <w:lang w:val="en-US" w:eastAsia="ko-KR"/>
        </w:rPr>
        <w:tab/>
        <w:t xml:space="preserve">The MSGA transmission includes the transmission of the PRACH Preamble as well as the contents of the MSGA buffer in the PUSCH resource corresponding to the selected PRACH occasion and </w:t>
      </w:r>
      <w:r w:rsidRPr="00C07679">
        <w:rPr>
          <w:rFonts w:ascii="Times New Roman" w:eastAsia="Times New Roman" w:hAnsi="Times New Roman" w:cs="Times New Roman"/>
          <w:i/>
          <w:iCs/>
          <w:sz w:val="20"/>
          <w:szCs w:val="20"/>
          <w:lang w:val="en-US" w:eastAsia="ko-KR"/>
        </w:rPr>
        <w:t>PREAMBLE_INDEX</w:t>
      </w:r>
      <w:r w:rsidRPr="00C07679">
        <w:rPr>
          <w:rFonts w:ascii="Times New Roman" w:eastAsia="Times New Roman" w:hAnsi="Times New Roman" w:cs="Times New Roman"/>
          <w:sz w:val="20"/>
          <w:szCs w:val="20"/>
          <w:lang w:val="en-US" w:eastAsia="ko-KR"/>
        </w:rPr>
        <w:t xml:space="preserve"> (see TS 38.213 [6])</w:t>
      </w:r>
    </w:p>
    <w:p w14:paraId="2F65EB28" w14:textId="64FBEE7F" w:rsidR="00C07679" w:rsidRPr="00C07679" w:rsidRDefault="00C07679" w:rsidP="00C07679">
      <w:pPr>
        <w:overflowPunct w:val="0"/>
        <w:autoSpaceDE w:val="0"/>
        <w:autoSpaceDN w:val="0"/>
        <w:adjustRightInd w:val="0"/>
        <w:spacing w:after="180" w:line="240" w:lineRule="auto"/>
        <w:rPr>
          <w:rFonts w:ascii="Times New Roman" w:eastAsia="Times New Roman" w:hAnsi="Times New Roman" w:cs="Times New Roman"/>
          <w:sz w:val="20"/>
          <w:szCs w:val="20"/>
          <w:lang w:val="en-GB" w:eastAsia="ko-KR"/>
        </w:rPr>
      </w:pPr>
      <w:r w:rsidRPr="00C07679">
        <w:rPr>
          <w:rFonts w:ascii="Times New Roman" w:eastAsia="Times New Roman" w:hAnsi="Times New Roman" w:cs="Times New Roman"/>
          <w:sz w:val="20"/>
          <w:szCs w:val="20"/>
          <w:lang w:val="en-GB" w:eastAsia="ko-KR"/>
        </w:rPr>
        <w:t xml:space="preserve">The MSGB-RNTI associated with the PRACH occasion in which the </w:t>
      </w:r>
      <w:proofErr w:type="gramStart"/>
      <w:r w:rsidRPr="00C07679">
        <w:rPr>
          <w:rFonts w:ascii="Times New Roman" w:eastAsia="Times New Roman" w:hAnsi="Times New Roman" w:cs="Times New Roman"/>
          <w:sz w:val="20"/>
          <w:szCs w:val="20"/>
          <w:lang w:val="en-GB" w:eastAsia="ko-KR"/>
        </w:rPr>
        <w:t>Random Access</w:t>
      </w:r>
      <w:proofErr w:type="gramEnd"/>
      <w:r w:rsidRPr="00C07679">
        <w:rPr>
          <w:rFonts w:ascii="Times New Roman" w:eastAsia="Times New Roman" w:hAnsi="Times New Roman" w:cs="Times New Roman"/>
          <w:sz w:val="20"/>
          <w:szCs w:val="20"/>
          <w:lang w:val="en-GB" w:eastAsia="ko-KR"/>
        </w:rPr>
        <w:t xml:space="preserve"> Preamble is transmitted, is computed as:</w:t>
      </w:r>
    </w:p>
    <w:p w14:paraId="73FB21F0" w14:textId="77777777" w:rsidR="00C07679" w:rsidRPr="00C07679" w:rsidRDefault="00C07679" w:rsidP="00C07679">
      <w:pPr>
        <w:keepLines/>
        <w:tabs>
          <w:tab w:val="center" w:pos="4536"/>
          <w:tab w:val="right" w:pos="9072"/>
        </w:tabs>
        <w:overflowPunct w:val="0"/>
        <w:autoSpaceDE w:val="0"/>
        <w:autoSpaceDN w:val="0"/>
        <w:adjustRightInd w:val="0"/>
        <w:spacing w:after="180" w:line="240" w:lineRule="auto"/>
        <w:jc w:val="center"/>
        <w:rPr>
          <w:rFonts w:ascii="Times New Roman" w:eastAsia="Times New Roman" w:hAnsi="Times New Roman" w:cs="Times New Roman"/>
          <w:noProof/>
          <w:sz w:val="20"/>
          <w:szCs w:val="20"/>
          <w:lang w:val="en-GB" w:eastAsia="ko-KR"/>
        </w:rPr>
      </w:pPr>
      <w:r w:rsidRPr="00C07679">
        <w:rPr>
          <w:rFonts w:ascii="Times New Roman" w:eastAsia="Times New Roman" w:hAnsi="Times New Roman" w:cs="Times New Roman"/>
          <w:noProof/>
          <w:sz w:val="20"/>
          <w:szCs w:val="20"/>
          <w:lang w:val="en-GB" w:eastAsia="ko-KR"/>
        </w:rPr>
        <w:t>MSGB-RNTI = 1 + s_id + 14 × t_id + 14 × 80 × f_id + 14 × 80 × 8 × ul_carrier_id + 14 × 80 × 8 × 2</w:t>
      </w:r>
    </w:p>
    <w:p w14:paraId="0451EE2D" w14:textId="02319663" w:rsidR="00C07679" w:rsidRPr="00C07679" w:rsidRDefault="00C07679" w:rsidP="00C07679">
      <w:pPr>
        <w:overflowPunct w:val="0"/>
        <w:autoSpaceDE w:val="0"/>
        <w:autoSpaceDN w:val="0"/>
        <w:adjustRightInd w:val="0"/>
        <w:spacing w:after="180" w:line="240" w:lineRule="auto"/>
        <w:rPr>
          <w:rFonts w:ascii="Times New Roman" w:eastAsia="Times New Roman" w:hAnsi="Times New Roman" w:cs="Times New Roman"/>
          <w:sz w:val="20"/>
          <w:szCs w:val="20"/>
          <w:lang w:val="en-GB" w:eastAsia="ko-KR"/>
        </w:rPr>
      </w:pPr>
      <w:r w:rsidRPr="00C07679">
        <w:rPr>
          <w:rFonts w:ascii="Times New Roman" w:eastAsia="Times New Roman" w:hAnsi="Times New Roman" w:cs="Times New Roman"/>
          <w:sz w:val="20"/>
          <w:szCs w:val="20"/>
          <w:lang w:val="en-GB" w:eastAsia="ko-KR"/>
        </w:rPr>
        <w:t xml:space="preserve">where </w:t>
      </w:r>
      <w:proofErr w:type="spellStart"/>
      <w:r w:rsidRPr="00C07679">
        <w:rPr>
          <w:rFonts w:ascii="Times New Roman" w:eastAsia="Times New Roman" w:hAnsi="Times New Roman" w:cs="Times New Roman"/>
          <w:sz w:val="20"/>
          <w:szCs w:val="20"/>
          <w:lang w:val="en-GB" w:eastAsia="ko-KR"/>
        </w:rPr>
        <w:t>s_id</w:t>
      </w:r>
      <w:proofErr w:type="spellEnd"/>
      <w:r w:rsidRPr="00C07679">
        <w:rPr>
          <w:rFonts w:ascii="Times New Roman" w:eastAsia="Times New Roman" w:hAnsi="Times New Roman" w:cs="Times New Roman"/>
          <w:sz w:val="20"/>
          <w:szCs w:val="20"/>
          <w:lang w:val="en-GB" w:eastAsia="ko-KR"/>
        </w:rPr>
        <w:t xml:space="preserve"> is the index of the first OFDM symbol of the PRACH occasion (0 </w:t>
      </w:r>
      <w:r w:rsidRPr="00C07679">
        <w:rPr>
          <w:rFonts w:ascii="Times New Roman" w:eastAsia="Times New Roman" w:hAnsi="Times New Roman" w:cs="Times New Roman"/>
          <w:noProof/>
          <w:sz w:val="20"/>
          <w:szCs w:val="20"/>
          <w:lang w:val="en-GB" w:eastAsia="ja-JP"/>
        </w:rPr>
        <w:t>≤</w:t>
      </w:r>
      <w:r w:rsidRPr="00C07679">
        <w:rPr>
          <w:rFonts w:ascii="Times New Roman" w:eastAsia="Times New Roman" w:hAnsi="Times New Roman" w:cs="Times New Roman"/>
          <w:noProof/>
          <w:sz w:val="20"/>
          <w:szCs w:val="20"/>
          <w:lang w:val="en-GB" w:eastAsia="ko-KR"/>
        </w:rPr>
        <w:t xml:space="preserve"> </w:t>
      </w:r>
      <w:proofErr w:type="spellStart"/>
      <w:r w:rsidRPr="00C07679">
        <w:rPr>
          <w:rFonts w:ascii="Times New Roman" w:eastAsia="Times New Roman" w:hAnsi="Times New Roman" w:cs="Times New Roman"/>
          <w:sz w:val="20"/>
          <w:szCs w:val="20"/>
          <w:lang w:val="en-GB" w:eastAsia="ko-KR"/>
        </w:rPr>
        <w:t>s_id</w:t>
      </w:r>
      <w:proofErr w:type="spellEnd"/>
      <w:r w:rsidRPr="00C07679">
        <w:rPr>
          <w:rFonts w:ascii="Times New Roman" w:eastAsia="Times New Roman" w:hAnsi="Times New Roman" w:cs="Times New Roman"/>
          <w:sz w:val="20"/>
          <w:szCs w:val="20"/>
          <w:lang w:val="en-GB" w:eastAsia="ko-KR"/>
        </w:rPr>
        <w:t xml:space="preserve"> &lt; 14),</w:t>
      </w:r>
      <w:ins w:id="16" w:author="Nokia (Jarkko)" w:date="2021-12-20T11:26:00Z">
        <w:r w:rsidR="006172B6">
          <w:rPr>
            <w:rFonts w:ascii="Times New Roman" w:eastAsia="Times New Roman" w:hAnsi="Times New Roman" w:cs="Times New Roman"/>
            <w:sz w:val="20"/>
            <w:szCs w:val="20"/>
            <w:lang w:val="en-GB" w:eastAsia="ko-KR"/>
          </w:rPr>
          <w:t xml:space="preserve"> for FR1 and FR2-1</w:t>
        </w:r>
      </w:ins>
      <w:r w:rsidRPr="00C07679">
        <w:rPr>
          <w:rFonts w:ascii="Times New Roman" w:eastAsia="Times New Roman" w:hAnsi="Times New Roman" w:cs="Times New Roman"/>
          <w:sz w:val="20"/>
          <w:szCs w:val="20"/>
          <w:lang w:val="en-GB" w:eastAsia="ko-KR"/>
        </w:rPr>
        <w:t xml:space="preserve"> </w:t>
      </w:r>
      <w:proofErr w:type="spellStart"/>
      <w:r w:rsidRPr="00C07679">
        <w:rPr>
          <w:rFonts w:ascii="Times New Roman" w:eastAsia="Times New Roman" w:hAnsi="Times New Roman" w:cs="Times New Roman"/>
          <w:sz w:val="20"/>
          <w:szCs w:val="20"/>
          <w:lang w:val="en-GB" w:eastAsia="ko-KR"/>
        </w:rPr>
        <w:t>t_id</w:t>
      </w:r>
      <w:proofErr w:type="spellEnd"/>
      <w:r w:rsidRPr="00C07679">
        <w:rPr>
          <w:rFonts w:ascii="Times New Roman" w:eastAsia="Times New Roman" w:hAnsi="Times New Roman" w:cs="Times New Roman"/>
          <w:sz w:val="20"/>
          <w:szCs w:val="20"/>
          <w:lang w:val="en-GB" w:eastAsia="ko-KR"/>
        </w:rPr>
        <w:t xml:space="preserve"> is the index of the first slot of the PRACH occasion in a system frame (0 </w:t>
      </w:r>
      <w:r w:rsidRPr="00C07679">
        <w:rPr>
          <w:rFonts w:ascii="Times New Roman" w:eastAsia="Times New Roman" w:hAnsi="Times New Roman" w:cs="Times New Roman"/>
          <w:noProof/>
          <w:sz w:val="20"/>
          <w:szCs w:val="20"/>
          <w:lang w:val="en-GB" w:eastAsia="ja-JP"/>
        </w:rPr>
        <w:t>≤</w:t>
      </w:r>
      <w:r w:rsidRPr="00C07679">
        <w:rPr>
          <w:rFonts w:ascii="Times New Roman" w:eastAsia="Times New Roman" w:hAnsi="Times New Roman" w:cs="Times New Roman"/>
          <w:sz w:val="20"/>
          <w:szCs w:val="20"/>
          <w:lang w:val="en-GB" w:eastAsia="ko-KR"/>
        </w:rPr>
        <w:t xml:space="preserve"> </w:t>
      </w:r>
      <w:proofErr w:type="spellStart"/>
      <w:r w:rsidRPr="00C07679">
        <w:rPr>
          <w:rFonts w:ascii="Times New Roman" w:eastAsia="Times New Roman" w:hAnsi="Times New Roman" w:cs="Times New Roman"/>
          <w:sz w:val="20"/>
          <w:szCs w:val="20"/>
          <w:lang w:val="en-GB" w:eastAsia="ko-KR"/>
        </w:rPr>
        <w:t>t_id</w:t>
      </w:r>
      <w:proofErr w:type="spellEnd"/>
      <w:r w:rsidRPr="00C07679">
        <w:rPr>
          <w:rFonts w:ascii="Times New Roman" w:eastAsia="Times New Roman" w:hAnsi="Times New Roman" w:cs="Times New Roman"/>
          <w:sz w:val="20"/>
          <w:szCs w:val="20"/>
          <w:lang w:val="en-GB" w:eastAsia="ko-KR"/>
        </w:rPr>
        <w:t xml:space="preserve"> &lt; 80), where the subcarrier spacing to determine </w:t>
      </w:r>
      <w:proofErr w:type="spellStart"/>
      <w:r w:rsidRPr="00C07679">
        <w:rPr>
          <w:rFonts w:ascii="Times New Roman" w:eastAsia="Times New Roman" w:hAnsi="Times New Roman" w:cs="Times New Roman"/>
          <w:sz w:val="20"/>
          <w:szCs w:val="20"/>
          <w:lang w:val="en-GB" w:eastAsia="ko-KR"/>
        </w:rPr>
        <w:t>t_id</w:t>
      </w:r>
      <w:proofErr w:type="spellEnd"/>
      <w:r w:rsidRPr="00C07679">
        <w:rPr>
          <w:rFonts w:ascii="Times New Roman" w:eastAsia="Times New Roman" w:hAnsi="Times New Roman" w:cs="Times New Roman"/>
          <w:sz w:val="20"/>
          <w:szCs w:val="20"/>
          <w:lang w:val="en-GB" w:eastAsia="ko-KR"/>
        </w:rPr>
        <w:t xml:space="preserve"> is based on the value of μ specified in clause 5.3.2 in TS 38.211 [8], </w:t>
      </w:r>
      <w:proofErr w:type="spellStart"/>
      <w:r w:rsidRPr="00C07679">
        <w:rPr>
          <w:rFonts w:ascii="Times New Roman" w:eastAsia="Times New Roman" w:hAnsi="Times New Roman" w:cs="Times New Roman"/>
          <w:sz w:val="20"/>
          <w:szCs w:val="20"/>
          <w:lang w:val="en-GB" w:eastAsia="ko-KR"/>
        </w:rPr>
        <w:t>f_id</w:t>
      </w:r>
      <w:proofErr w:type="spellEnd"/>
      <w:r w:rsidRPr="00C07679">
        <w:rPr>
          <w:rFonts w:ascii="Times New Roman" w:eastAsia="Times New Roman" w:hAnsi="Times New Roman" w:cs="Times New Roman"/>
          <w:sz w:val="20"/>
          <w:szCs w:val="20"/>
          <w:lang w:val="en-GB" w:eastAsia="ko-KR"/>
        </w:rPr>
        <w:t xml:space="preserve"> is the index of the PRACH occasion in the frequency domain (0 </w:t>
      </w:r>
      <w:r w:rsidRPr="00C07679">
        <w:rPr>
          <w:rFonts w:ascii="Times New Roman" w:eastAsia="Times New Roman" w:hAnsi="Times New Roman" w:cs="Times New Roman"/>
          <w:noProof/>
          <w:sz w:val="20"/>
          <w:szCs w:val="20"/>
          <w:lang w:val="en-GB" w:eastAsia="ja-JP"/>
        </w:rPr>
        <w:t>≤</w:t>
      </w:r>
      <w:r w:rsidRPr="00C07679">
        <w:rPr>
          <w:rFonts w:ascii="Times New Roman" w:eastAsia="Times New Roman" w:hAnsi="Times New Roman" w:cs="Times New Roman"/>
          <w:sz w:val="20"/>
          <w:szCs w:val="20"/>
          <w:lang w:val="en-GB" w:eastAsia="ko-KR"/>
        </w:rPr>
        <w:t xml:space="preserve"> </w:t>
      </w:r>
      <w:proofErr w:type="spellStart"/>
      <w:r w:rsidRPr="00C07679">
        <w:rPr>
          <w:rFonts w:ascii="Times New Roman" w:eastAsia="Times New Roman" w:hAnsi="Times New Roman" w:cs="Times New Roman"/>
          <w:sz w:val="20"/>
          <w:szCs w:val="20"/>
          <w:lang w:val="en-GB" w:eastAsia="ko-KR"/>
        </w:rPr>
        <w:t>f_id</w:t>
      </w:r>
      <w:proofErr w:type="spellEnd"/>
      <w:r w:rsidRPr="00C07679">
        <w:rPr>
          <w:rFonts w:ascii="Times New Roman" w:eastAsia="Times New Roman" w:hAnsi="Times New Roman" w:cs="Times New Roman"/>
          <w:sz w:val="20"/>
          <w:szCs w:val="20"/>
          <w:lang w:val="en-GB" w:eastAsia="ko-KR"/>
        </w:rPr>
        <w:t xml:space="preserve"> &lt; 8), and </w:t>
      </w:r>
      <w:proofErr w:type="spellStart"/>
      <w:r w:rsidRPr="00C07679">
        <w:rPr>
          <w:rFonts w:ascii="Times New Roman" w:eastAsia="Times New Roman" w:hAnsi="Times New Roman" w:cs="Times New Roman"/>
          <w:sz w:val="20"/>
          <w:szCs w:val="20"/>
          <w:lang w:val="en-GB" w:eastAsia="ko-KR"/>
        </w:rPr>
        <w:t>ul_carrier_id</w:t>
      </w:r>
      <w:proofErr w:type="spellEnd"/>
      <w:r w:rsidRPr="00C07679">
        <w:rPr>
          <w:rFonts w:ascii="Times New Roman" w:eastAsia="Times New Roman" w:hAnsi="Times New Roman" w:cs="Times New Roman"/>
          <w:sz w:val="20"/>
          <w:szCs w:val="20"/>
          <w:lang w:val="en-GB" w:eastAsia="ko-KR"/>
        </w:rPr>
        <w:t xml:space="preserve"> is the UL carrier used for Random Access Preamble transmission (0 for NUL carrier, and 1 for SUL carrier). The RA-RNTI is calculated as specified in clause 5.1.3.</w:t>
      </w:r>
      <w:ins w:id="17" w:author="Nokia (Jarkko)" w:date="2021-12-20T11:29:00Z">
        <w:r w:rsidR="006172B6" w:rsidRPr="006172B6">
          <w:rPr>
            <w:rFonts w:ascii="Times New Roman" w:eastAsia="Times New Roman" w:hAnsi="Times New Roman" w:cs="Times New Roman"/>
            <w:sz w:val="20"/>
            <w:szCs w:val="20"/>
            <w:lang w:val="en-GB" w:eastAsia="ko-KR"/>
          </w:rPr>
          <w:t xml:space="preserve"> </w:t>
        </w:r>
      </w:ins>
      <w:ins w:id="18" w:author="Nokia (Jarkko)" w:date="2021-12-20T12:11:00Z">
        <w:r w:rsidR="001B49B5">
          <w:rPr>
            <w:rFonts w:ascii="Times New Roman" w:eastAsia="Times New Roman" w:hAnsi="Times New Roman" w:cs="Times New Roman"/>
            <w:sz w:val="20"/>
            <w:szCs w:val="20"/>
            <w:lang w:val="en-GB" w:eastAsia="ko-KR"/>
          </w:rPr>
          <w:t xml:space="preserve">For FR2-2 </w:t>
        </w:r>
        <w:proofErr w:type="spellStart"/>
        <w:r w:rsidR="001B49B5" w:rsidRPr="00C07679">
          <w:rPr>
            <w:rFonts w:ascii="Times New Roman" w:eastAsia="Times New Roman" w:hAnsi="Times New Roman" w:cs="Times New Roman"/>
            <w:sz w:val="20"/>
            <w:szCs w:val="20"/>
            <w:lang w:val="en-GB" w:eastAsia="ko-KR"/>
          </w:rPr>
          <w:t>t_id</w:t>
        </w:r>
        <w:proofErr w:type="spellEnd"/>
        <w:r w:rsidR="001B49B5" w:rsidRPr="00C07679">
          <w:rPr>
            <w:rFonts w:ascii="Times New Roman" w:eastAsia="Times New Roman" w:hAnsi="Times New Roman" w:cs="Times New Roman"/>
            <w:sz w:val="20"/>
            <w:szCs w:val="20"/>
            <w:lang w:val="en-GB" w:eastAsia="ko-KR"/>
          </w:rPr>
          <w:t xml:space="preserve"> is the index of the slot of the PRACH occasion</w:t>
        </w:r>
        <w:r w:rsidR="001B49B5">
          <w:rPr>
            <w:rFonts w:ascii="Times New Roman" w:eastAsia="Times New Roman" w:hAnsi="Times New Roman" w:cs="Times New Roman"/>
            <w:sz w:val="20"/>
            <w:szCs w:val="20"/>
            <w:lang w:val="en-GB" w:eastAsia="ko-KR"/>
          </w:rPr>
          <w:t xml:space="preserve"> </w:t>
        </w:r>
        <w:r w:rsidR="001B49B5" w:rsidRPr="00C07679">
          <w:rPr>
            <w:rFonts w:ascii="Times New Roman" w:eastAsia="Times New Roman" w:hAnsi="Times New Roman" w:cs="Times New Roman"/>
            <w:sz w:val="20"/>
            <w:szCs w:val="20"/>
            <w:lang w:val="en-GB" w:eastAsia="ko-KR"/>
          </w:rPr>
          <w:t xml:space="preserve">in a system frame (0 </w:t>
        </w:r>
        <w:r w:rsidR="001B49B5" w:rsidRPr="00C07679">
          <w:rPr>
            <w:rFonts w:ascii="Times New Roman" w:eastAsia="Times New Roman" w:hAnsi="Times New Roman" w:cs="Times New Roman"/>
            <w:noProof/>
            <w:sz w:val="20"/>
            <w:szCs w:val="20"/>
            <w:lang w:val="en-GB" w:eastAsia="ja-JP"/>
          </w:rPr>
          <w:t>≤</w:t>
        </w:r>
        <w:r w:rsidR="001B49B5" w:rsidRPr="00C07679">
          <w:rPr>
            <w:rFonts w:ascii="Times New Roman" w:eastAsia="Times New Roman" w:hAnsi="Times New Roman" w:cs="Times New Roman"/>
            <w:sz w:val="20"/>
            <w:szCs w:val="20"/>
            <w:lang w:val="en-GB" w:eastAsia="ko-KR"/>
          </w:rPr>
          <w:t xml:space="preserve"> </w:t>
        </w:r>
        <w:proofErr w:type="spellStart"/>
        <w:r w:rsidR="001B49B5" w:rsidRPr="00C07679">
          <w:rPr>
            <w:rFonts w:ascii="Times New Roman" w:eastAsia="Times New Roman" w:hAnsi="Times New Roman" w:cs="Times New Roman"/>
            <w:sz w:val="20"/>
            <w:szCs w:val="20"/>
            <w:lang w:val="en-GB" w:eastAsia="ko-KR"/>
          </w:rPr>
          <w:t>t_id</w:t>
        </w:r>
        <w:proofErr w:type="spellEnd"/>
        <w:r w:rsidR="001B49B5" w:rsidRPr="00C07679">
          <w:rPr>
            <w:rFonts w:ascii="Times New Roman" w:eastAsia="Times New Roman" w:hAnsi="Times New Roman" w:cs="Times New Roman"/>
            <w:sz w:val="20"/>
            <w:szCs w:val="20"/>
            <w:lang w:val="en-GB" w:eastAsia="ko-KR"/>
          </w:rPr>
          <w:t xml:space="preserve"> &lt; 80), where the subcarrier spacing to determine </w:t>
        </w:r>
        <w:proofErr w:type="spellStart"/>
        <w:r w:rsidR="001B49B5" w:rsidRPr="00C07679">
          <w:rPr>
            <w:rFonts w:ascii="Times New Roman" w:eastAsia="Times New Roman" w:hAnsi="Times New Roman" w:cs="Times New Roman"/>
            <w:sz w:val="20"/>
            <w:szCs w:val="20"/>
            <w:lang w:val="en-GB" w:eastAsia="ko-KR"/>
          </w:rPr>
          <w:t>t_id</w:t>
        </w:r>
        <w:proofErr w:type="spellEnd"/>
        <w:r w:rsidR="001B49B5" w:rsidRPr="00C07679">
          <w:rPr>
            <w:rFonts w:ascii="Times New Roman" w:eastAsia="Times New Roman" w:hAnsi="Times New Roman" w:cs="Times New Roman"/>
            <w:sz w:val="20"/>
            <w:szCs w:val="20"/>
            <w:lang w:val="en-GB" w:eastAsia="ko-KR"/>
          </w:rPr>
          <w:t xml:space="preserve"> </w:t>
        </w:r>
        <w:r w:rsidR="001B49B5">
          <w:rPr>
            <w:rFonts w:ascii="Times New Roman" w:eastAsia="Times New Roman" w:hAnsi="Times New Roman" w:cs="Times New Roman"/>
            <w:sz w:val="20"/>
            <w:szCs w:val="20"/>
            <w:lang w:val="en-GB" w:eastAsia="ko-KR"/>
          </w:rPr>
          <w:t xml:space="preserve">for </w:t>
        </w:r>
        <w:r w:rsidR="001B49B5" w:rsidRPr="0071263A">
          <w:rPr>
            <w:lang w:val="en-GB"/>
          </w:rPr>
          <w:t>µ</w:t>
        </w:r>
        <w:r w:rsidR="001B49B5">
          <w:rPr>
            <w:rFonts w:ascii="Times New Roman" w:eastAsia="Times New Roman" w:hAnsi="Times New Roman" w:cs="Times New Roman"/>
            <w:sz w:val="20"/>
            <w:szCs w:val="20"/>
            <w:lang w:val="en-GB" w:eastAsia="ko-KR"/>
          </w:rPr>
          <w:t xml:space="preserve"> values 0,1, 2 or 3 is based on the value </w:t>
        </w:r>
        <w:r w:rsidR="001B49B5" w:rsidRPr="0071263A">
          <w:rPr>
            <w:lang w:val="en-GB"/>
          </w:rPr>
          <w:t xml:space="preserve">µ </w:t>
        </w:r>
        <w:r w:rsidR="001B49B5">
          <w:rPr>
            <w:rFonts w:ascii="Times New Roman" w:eastAsia="Times New Roman" w:hAnsi="Times New Roman" w:cs="Times New Roman"/>
            <w:sz w:val="20"/>
            <w:szCs w:val="20"/>
            <w:lang w:val="en-GB" w:eastAsia="ko-KR"/>
          </w:rPr>
          <w:t xml:space="preserve">as specified in TS 38.211 [8, 5.3.2], and subcarrier spacing to determine </w:t>
        </w:r>
        <w:proofErr w:type="spellStart"/>
        <w:r w:rsidR="001B49B5">
          <w:rPr>
            <w:rFonts w:ascii="Times New Roman" w:eastAsia="Times New Roman" w:hAnsi="Times New Roman" w:cs="Times New Roman"/>
            <w:sz w:val="20"/>
            <w:szCs w:val="20"/>
            <w:lang w:val="en-GB" w:eastAsia="ko-KR"/>
          </w:rPr>
          <w:t>t_id</w:t>
        </w:r>
        <w:proofErr w:type="spellEnd"/>
        <w:r w:rsidR="001B49B5">
          <w:rPr>
            <w:rFonts w:ascii="Times New Roman" w:eastAsia="Times New Roman" w:hAnsi="Times New Roman" w:cs="Times New Roman"/>
            <w:sz w:val="20"/>
            <w:szCs w:val="20"/>
            <w:lang w:val="en-GB" w:eastAsia="ko-KR"/>
          </w:rPr>
          <w:t xml:space="preserve"> </w:t>
        </w:r>
        <w:r w:rsidR="001B49B5" w:rsidRPr="00C07679">
          <w:rPr>
            <w:rFonts w:ascii="Times New Roman" w:eastAsia="Times New Roman" w:hAnsi="Times New Roman" w:cs="Times New Roman"/>
            <w:sz w:val="20"/>
            <w:szCs w:val="20"/>
            <w:lang w:val="en-GB" w:eastAsia="ko-KR"/>
          </w:rPr>
          <w:t xml:space="preserve">is </w:t>
        </w:r>
        <w:r w:rsidR="001B49B5">
          <w:rPr>
            <w:rFonts w:ascii="Times New Roman" w:eastAsia="Times New Roman" w:hAnsi="Times New Roman" w:cs="Times New Roman"/>
            <w:sz w:val="20"/>
            <w:szCs w:val="20"/>
            <w:lang w:val="en-GB" w:eastAsia="ko-KR"/>
          </w:rPr>
          <w:t xml:space="preserve">120 kHz when </w:t>
        </w:r>
        <w:r w:rsidR="001B49B5" w:rsidRPr="0071263A">
          <w:rPr>
            <w:lang w:val="en-GB"/>
          </w:rPr>
          <w:t xml:space="preserve">µ </w:t>
        </w:r>
        <w:r w:rsidR="001B49B5">
          <w:rPr>
            <w:rFonts w:ascii="Times New Roman" w:eastAsia="Times New Roman" w:hAnsi="Times New Roman" w:cs="Times New Roman"/>
            <w:sz w:val="20"/>
            <w:szCs w:val="20"/>
            <w:lang w:val="en-GB" w:eastAsia="ko-KR"/>
          </w:rPr>
          <w:t>is 5 or 6 as specified in TS 38.211 [8, 5.3.2].</w:t>
        </w:r>
      </w:ins>
    </w:p>
    <w:p w14:paraId="55B94564" w14:textId="421E40B7" w:rsidR="00A0730F" w:rsidRDefault="00A0730F" w:rsidP="00437C96">
      <w:pPr>
        <w:rPr>
          <w:lang w:val="en-GB"/>
        </w:rPr>
      </w:pPr>
    </w:p>
    <w:p w14:paraId="39E6AC56" w14:textId="77777777" w:rsidR="0083515C" w:rsidRDefault="0083515C" w:rsidP="00437C96">
      <w:pPr>
        <w:rPr>
          <w:lang w:val="en-GB"/>
        </w:rPr>
      </w:pPr>
    </w:p>
    <w:p w14:paraId="5B1102E3" w14:textId="74ACF6A2" w:rsidR="00FF2063" w:rsidRDefault="00FF2063" w:rsidP="00FF2063">
      <w:pPr>
        <w:keepNext/>
        <w:keepLines/>
        <w:overflowPunct w:val="0"/>
        <w:autoSpaceDE w:val="0"/>
        <w:autoSpaceDN w:val="0"/>
        <w:adjustRightInd w:val="0"/>
        <w:spacing w:before="120"/>
        <w:ind w:left="1418" w:hanging="1418"/>
        <w:outlineLvl w:val="3"/>
        <w:rPr>
          <w:rFonts w:ascii="Arial" w:eastAsia="Times New Roman" w:hAnsi="Arial"/>
          <w:sz w:val="24"/>
          <w:lang w:val="en-GB" w:eastAsia="ja-JP"/>
        </w:rPr>
        <w:sectPr w:rsidR="00FF2063" w:rsidSect="000131D1">
          <w:footnotePr>
            <w:numRestart w:val="eachSect"/>
          </w:footnotePr>
          <w:pgSz w:w="11907" w:h="16840" w:code="9"/>
          <w:pgMar w:top="1418" w:right="1134" w:bottom="1134" w:left="1134" w:header="680" w:footer="567" w:gutter="0"/>
          <w:cols w:space="720"/>
        </w:sectPr>
      </w:pPr>
      <w:r>
        <w:rPr>
          <w:rFonts w:ascii="Arial" w:eastAsia="Times New Roman" w:hAnsi="Arial"/>
          <w:sz w:val="24"/>
          <w:highlight w:val="yellow"/>
          <w:lang w:val="en-GB" w:eastAsia="ja-JP"/>
        </w:rPr>
        <w:t>----------------------------------------------------------</w:t>
      </w:r>
      <w:r w:rsidRPr="0083515C">
        <w:rPr>
          <w:rFonts w:ascii="Arial" w:eastAsia="Times New Roman" w:hAnsi="Arial"/>
          <w:sz w:val="24"/>
          <w:highlight w:val="yellow"/>
          <w:lang w:val="en-GB" w:eastAsia="ja-JP"/>
        </w:rPr>
        <w:t>ALT</w:t>
      </w:r>
      <w:r>
        <w:rPr>
          <w:rFonts w:ascii="Arial" w:eastAsia="Times New Roman" w:hAnsi="Arial"/>
          <w:sz w:val="24"/>
          <w:highlight w:val="yellow"/>
          <w:lang w:val="en-GB" w:eastAsia="ja-JP"/>
        </w:rPr>
        <w:t>2------------------------------------------------------</w:t>
      </w:r>
      <w:r w:rsidRPr="0083515C">
        <w:rPr>
          <w:rFonts w:ascii="Arial" w:eastAsia="Times New Roman" w:hAnsi="Arial"/>
          <w:sz w:val="24"/>
          <w:highlight w:val="yellow"/>
          <w:lang w:val="en-GB" w:eastAsia="ja-JP"/>
        </w:rPr>
        <w:t>:</w:t>
      </w:r>
    </w:p>
    <w:p w14:paraId="36A8990E" w14:textId="77777777" w:rsidR="00FF2063" w:rsidRPr="00624158" w:rsidRDefault="00FF2063" w:rsidP="00FF2063">
      <w:pPr>
        <w:keepNext/>
        <w:keepLines/>
        <w:overflowPunct w:val="0"/>
        <w:autoSpaceDE w:val="0"/>
        <w:autoSpaceDN w:val="0"/>
        <w:adjustRightInd w:val="0"/>
        <w:spacing w:before="120" w:after="180" w:line="240" w:lineRule="auto"/>
        <w:outlineLvl w:val="2"/>
        <w:rPr>
          <w:rFonts w:ascii="Arial" w:eastAsia="Times New Roman" w:hAnsi="Arial" w:cs="Times New Roman"/>
          <w:sz w:val="28"/>
          <w:szCs w:val="20"/>
          <w:lang w:val="en-GB" w:eastAsia="ko-KR"/>
        </w:rPr>
      </w:pPr>
      <w:r w:rsidRPr="00624158">
        <w:rPr>
          <w:rFonts w:ascii="Arial" w:eastAsia="Times New Roman" w:hAnsi="Arial" w:cs="Times New Roman"/>
          <w:sz w:val="28"/>
          <w:szCs w:val="20"/>
          <w:lang w:val="en-GB" w:eastAsia="ko-KR"/>
        </w:rPr>
        <w:lastRenderedPageBreak/>
        <w:t>5.1.3</w:t>
      </w:r>
      <w:r w:rsidRPr="00624158">
        <w:rPr>
          <w:rFonts w:ascii="Arial" w:eastAsia="Times New Roman" w:hAnsi="Arial" w:cs="Times New Roman"/>
          <w:sz w:val="28"/>
          <w:szCs w:val="20"/>
          <w:lang w:val="en-GB" w:eastAsia="ko-KR"/>
        </w:rPr>
        <w:tab/>
        <w:t>Random Access Preamble transmission</w:t>
      </w:r>
    </w:p>
    <w:p w14:paraId="7D0478B6" w14:textId="77777777" w:rsidR="00FF2063" w:rsidRPr="00624158" w:rsidRDefault="00FF2063" w:rsidP="00FF2063">
      <w:pPr>
        <w:overflowPunct w:val="0"/>
        <w:autoSpaceDE w:val="0"/>
        <w:autoSpaceDN w:val="0"/>
        <w:adjustRightInd w:val="0"/>
        <w:spacing w:after="180" w:line="240" w:lineRule="auto"/>
        <w:rPr>
          <w:rFonts w:ascii="Times New Roman" w:eastAsia="Times New Roman" w:hAnsi="Times New Roman" w:cs="Times New Roman"/>
          <w:sz w:val="20"/>
          <w:szCs w:val="20"/>
          <w:lang w:val="en-GB" w:eastAsia="ko-KR"/>
        </w:rPr>
      </w:pPr>
      <w:r w:rsidRPr="00624158">
        <w:rPr>
          <w:rFonts w:ascii="Times New Roman" w:eastAsia="Times New Roman" w:hAnsi="Times New Roman" w:cs="Times New Roman"/>
          <w:sz w:val="20"/>
          <w:szCs w:val="20"/>
          <w:lang w:val="en-GB" w:eastAsia="ko-KR"/>
        </w:rPr>
        <w:t xml:space="preserve">The MAC entity shall, for each </w:t>
      </w:r>
      <w:proofErr w:type="gramStart"/>
      <w:r w:rsidRPr="00624158">
        <w:rPr>
          <w:rFonts w:ascii="Times New Roman" w:eastAsia="Times New Roman" w:hAnsi="Times New Roman" w:cs="Times New Roman"/>
          <w:sz w:val="20"/>
          <w:szCs w:val="20"/>
          <w:lang w:val="en-GB" w:eastAsia="ko-KR"/>
        </w:rPr>
        <w:t>Random Access</w:t>
      </w:r>
      <w:proofErr w:type="gramEnd"/>
      <w:r w:rsidRPr="00624158">
        <w:rPr>
          <w:rFonts w:ascii="Times New Roman" w:eastAsia="Times New Roman" w:hAnsi="Times New Roman" w:cs="Times New Roman"/>
          <w:sz w:val="20"/>
          <w:szCs w:val="20"/>
          <w:lang w:val="en-GB" w:eastAsia="ko-KR"/>
        </w:rPr>
        <w:t xml:space="preserve"> Preamble:</w:t>
      </w:r>
    </w:p>
    <w:p w14:paraId="2F97DB06" w14:textId="77777777" w:rsidR="00FF2063" w:rsidRPr="00624158" w:rsidRDefault="00FF2063" w:rsidP="00FF2063">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ko-KR"/>
        </w:rPr>
      </w:pPr>
      <w:r w:rsidRPr="00624158">
        <w:rPr>
          <w:rFonts w:ascii="Times New Roman" w:eastAsia="Times New Roman" w:hAnsi="Times New Roman" w:cs="Times New Roman"/>
          <w:sz w:val="20"/>
          <w:szCs w:val="20"/>
          <w:lang w:val="en-US" w:eastAsia="ko-KR"/>
        </w:rPr>
        <w:t>1&gt;</w:t>
      </w:r>
      <w:r w:rsidRPr="00624158">
        <w:rPr>
          <w:rFonts w:ascii="Times New Roman" w:eastAsia="Times New Roman" w:hAnsi="Times New Roman" w:cs="Times New Roman"/>
          <w:sz w:val="20"/>
          <w:szCs w:val="20"/>
          <w:lang w:val="en-US" w:eastAsia="ko-KR"/>
        </w:rPr>
        <w:tab/>
        <w:t xml:space="preserve">if </w:t>
      </w:r>
      <w:r w:rsidRPr="00624158">
        <w:rPr>
          <w:rFonts w:ascii="Times New Roman" w:eastAsia="Times New Roman" w:hAnsi="Times New Roman" w:cs="Times New Roman"/>
          <w:i/>
          <w:sz w:val="20"/>
          <w:szCs w:val="20"/>
          <w:lang w:val="en-US" w:eastAsia="ko-KR"/>
        </w:rPr>
        <w:t>PREAMBLE_TRANSMISSION_COUNTER</w:t>
      </w:r>
      <w:r w:rsidRPr="00624158">
        <w:rPr>
          <w:rFonts w:ascii="Times New Roman" w:eastAsia="Times New Roman" w:hAnsi="Times New Roman" w:cs="Times New Roman"/>
          <w:sz w:val="20"/>
          <w:szCs w:val="20"/>
          <w:lang w:val="en-US" w:eastAsia="ko-KR"/>
        </w:rPr>
        <w:t xml:space="preserve"> is greater than one; and</w:t>
      </w:r>
    </w:p>
    <w:p w14:paraId="6FBA4739" w14:textId="77777777" w:rsidR="00FF2063" w:rsidRPr="00624158" w:rsidRDefault="00FF2063" w:rsidP="00FF2063">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ko-KR"/>
        </w:rPr>
      </w:pPr>
      <w:r w:rsidRPr="00624158">
        <w:rPr>
          <w:rFonts w:ascii="Times New Roman" w:eastAsia="Times New Roman" w:hAnsi="Times New Roman" w:cs="Times New Roman"/>
          <w:sz w:val="20"/>
          <w:szCs w:val="20"/>
          <w:lang w:val="en-US" w:eastAsia="ko-KR"/>
        </w:rPr>
        <w:t>1&gt;</w:t>
      </w:r>
      <w:r w:rsidRPr="00624158">
        <w:rPr>
          <w:rFonts w:ascii="Times New Roman" w:eastAsia="Times New Roman" w:hAnsi="Times New Roman" w:cs="Times New Roman"/>
          <w:sz w:val="20"/>
          <w:szCs w:val="20"/>
          <w:lang w:val="en-US" w:eastAsia="ko-KR"/>
        </w:rPr>
        <w:tab/>
        <w:t>if the notification of suspending power ramping counter has not been received from lower layers; and</w:t>
      </w:r>
    </w:p>
    <w:p w14:paraId="584B51F0" w14:textId="77777777" w:rsidR="00FF2063" w:rsidRPr="00624158" w:rsidRDefault="00FF2063" w:rsidP="00FF2063">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ko-KR"/>
        </w:rPr>
      </w:pPr>
      <w:r w:rsidRPr="00624158">
        <w:rPr>
          <w:rFonts w:ascii="Times New Roman" w:eastAsia="Times New Roman" w:hAnsi="Times New Roman" w:cs="Times New Roman"/>
          <w:sz w:val="20"/>
          <w:szCs w:val="20"/>
          <w:lang w:val="en-US" w:eastAsia="ko-KR"/>
        </w:rPr>
        <w:t>1&gt;</w:t>
      </w:r>
      <w:r w:rsidRPr="00624158">
        <w:rPr>
          <w:rFonts w:ascii="Times New Roman" w:eastAsia="Times New Roman" w:hAnsi="Times New Roman" w:cs="Times New Roman"/>
          <w:sz w:val="20"/>
          <w:szCs w:val="20"/>
          <w:lang w:val="en-US" w:eastAsia="ko-KR"/>
        </w:rPr>
        <w:tab/>
        <w:t>if LBT failure indication was not received from lower layers for the last Random Access Preamble transmission; and</w:t>
      </w:r>
    </w:p>
    <w:p w14:paraId="5C934452" w14:textId="77777777" w:rsidR="00FF2063" w:rsidRPr="00624158" w:rsidRDefault="00FF2063" w:rsidP="00FF2063">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ko-KR"/>
        </w:rPr>
      </w:pPr>
      <w:r w:rsidRPr="00624158">
        <w:rPr>
          <w:rFonts w:ascii="Times New Roman" w:eastAsia="Times New Roman" w:hAnsi="Times New Roman" w:cs="Times New Roman"/>
          <w:sz w:val="20"/>
          <w:szCs w:val="20"/>
          <w:lang w:val="en-US" w:eastAsia="ko-KR"/>
        </w:rPr>
        <w:t>1&gt;</w:t>
      </w:r>
      <w:r w:rsidRPr="00624158">
        <w:rPr>
          <w:rFonts w:ascii="Times New Roman" w:eastAsia="Times New Roman" w:hAnsi="Times New Roman" w:cs="Times New Roman"/>
          <w:sz w:val="20"/>
          <w:szCs w:val="20"/>
          <w:lang w:val="en-US" w:eastAsia="ko-KR"/>
        </w:rPr>
        <w:tab/>
        <w:t>if SSB or CSI-RS selected is not changed from the selection in the last Random Access Preamble transmission:</w:t>
      </w:r>
    </w:p>
    <w:p w14:paraId="18B0D95B" w14:textId="77777777" w:rsidR="00FF2063" w:rsidRPr="00624158" w:rsidRDefault="00FF2063" w:rsidP="00FF2063">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ko-KR"/>
        </w:rPr>
      </w:pPr>
      <w:r w:rsidRPr="00624158">
        <w:rPr>
          <w:rFonts w:ascii="Times New Roman" w:eastAsia="Times New Roman" w:hAnsi="Times New Roman" w:cs="Times New Roman"/>
          <w:sz w:val="20"/>
          <w:szCs w:val="20"/>
          <w:lang w:val="en-US" w:eastAsia="ko-KR"/>
        </w:rPr>
        <w:t>2&gt;</w:t>
      </w:r>
      <w:r w:rsidRPr="00624158">
        <w:rPr>
          <w:rFonts w:ascii="Times New Roman" w:eastAsia="Times New Roman" w:hAnsi="Times New Roman" w:cs="Times New Roman"/>
          <w:sz w:val="20"/>
          <w:szCs w:val="20"/>
          <w:lang w:val="en-US" w:eastAsia="ko-KR"/>
        </w:rPr>
        <w:tab/>
        <w:t xml:space="preserve">increment </w:t>
      </w:r>
      <w:r w:rsidRPr="00624158">
        <w:rPr>
          <w:rFonts w:ascii="Times New Roman" w:eastAsia="Times New Roman" w:hAnsi="Times New Roman" w:cs="Times New Roman"/>
          <w:i/>
          <w:sz w:val="20"/>
          <w:szCs w:val="20"/>
          <w:lang w:val="en-US" w:eastAsia="ko-KR"/>
        </w:rPr>
        <w:t>PREAMBLE_POWER_RAMPING_COUNTER</w:t>
      </w:r>
      <w:r w:rsidRPr="00624158">
        <w:rPr>
          <w:rFonts w:ascii="Times New Roman" w:eastAsia="Times New Roman" w:hAnsi="Times New Roman" w:cs="Times New Roman"/>
          <w:sz w:val="20"/>
          <w:szCs w:val="20"/>
          <w:lang w:val="en-US" w:eastAsia="ko-KR"/>
        </w:rPr>
        <w:t xml:space="preserve"> by 1.</w:t>
      </w:r>
    </w:p>
    <w:p w14:paraId="538F2A2F" w14:textId="77777777" w:rsidR="00FF2063" w:rsidRPr="00624158" w:rsidRDefault="00FF2063" w:rsidP="00FF2063">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ko-KR"/>
        </w:rPr>
      </w:pPr>
      <w:r w:rsidRPr="00624158">
        <w:rPr>
          <w:rFonts w:ascii="Times New Roman" w:eastAsia="Times New Roman" w:hAnsi="Times New Roman" w:cs="Times New Roman"/>
          <w:sz w:val="20"/>
          <w:szCs w:val="20"/>
          <w:lang w:val="en-US" w:eastAsia="ko-KR"/>
        </w:rPr>
        <w:t>1&gt;</w:t>
      </w:r>
      <w:r w:rsidRPr="00624158">
        <w:rPr>
          <w:rFonts w:ascii="Times New Roman" w:eastAsia="Times New Roman" w:hAnsi="Times New Roman" w:cs="Times New Roman"/>
          <w:sz w:val="20"/>
          <w:szCs w:val="20"/>
          <w:lang w:val="en-US" w:eastAsia="ko-KR"/>
        </w:rPr>
        <w:tab/>
        <w:t xml:space="preserve">select the value of </w:t>
      </w:r>
      <w:r w:rsidRPr="00624158">
        <w:rPr>
          <w:rFonts w:ascii="Times New Roman" w:eastAsia="Times New Roman" w:hAnsi="Times New Roman" w:cs="Times New Roman"/>
          <w:i/>
          <w:sz w:val="20"/>
          <w:szCs w:val="20"/>
          <w:lang w:val="en-US" w:eastAsia="ko-KR"/>
        </w:rPr>
        <w:t>DELTA_PREAMBLE</w:t>
      </w:r>
      <w:r w:rsidRPr="00624158">
        <w:rPr>
          <w:rFonts w:ascii="Times New Roman" w:eastAsia="Times New Roman" w:hAnsi="Times New Roman" w:cs="Times New Roman"/>
          <w:sz w:val="20"/>
          <w:szCs w:val="20"/>
          <w:lang w:val="en-US" w:eastAsia="ko-KR"/>
        </w:rPr>
        <w:t xml:space="preserve"> according to clause </w:t>
      </w:r>
      <w:proofErr w:type="gramStart"/>
      <w:r w:rsidRPr="00624158">
        <w:rPr>
          <w:rFonts w:ascii="Times New Roman" w:eastAsia="Times New Roman" w:hAnsi="Times New Roman" w:cs="Times New Roman"/>
          <w:sz w:val="20"/>
          <w:szCs w:val="20"/>
          <w:lang w:val="en-US" w:eastAsia="ko-KR"/>
        </w:rPr>
        <w:t>7.3;</w:t>
      </w:r>
      <w:proofErr w:type="gramEnd"/>
    </w:p>
    <w:p w14:paraId="36523AC5" w14:textId="77777777" w:rsidR="00FF2063" w:rsidRPr="00624158" w:rsidRDefault="00FF2063" w:rsidP="00FF2063">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ko-KR"/>
        </w:rPr>
      </w:pPr>
      <w:r w:rsidRPr="00624158">
        <w:rPr>
          <w:rFonts w:ascii="Times New Roman" w:eastAsia="Times New Roman" w:hAnsi="Times New Roman" w:cs="Times New Roman"/>
          <w:sz w:val="20"/>
          <w:szCs w:val="20"/>
          <w:lang w:val="en-US" w:eastAsia="ko-KR"/>
        </w:rPr>
        <w:t>1&gt;</w:t>
      </w:r>
      <w:r w:rsidRPr="00624158">
        <w:rPr>
          <w:rFonts w:ascii="Times New Roman" w:eastAsia="Times New Roman" w:hAnsi="Times New Roman" w:cs="Times New Roman"/>
          <w:sz w:val="20"/>
          <w:szCs w:val="20"/>
          <w:lang w:val="en-US" w:eastAsia="ko-KR"/>
        </w:rPr>
        <w:tab/>
        <w:t xml:space="preserve">set </w:t>
      </w:r>
      <w:r w:rsidRPr="00624158">
        <w:rPr>
          <w:rFonts w:ascii="Times New Roman" w:eastAsia="Times New Roman" w:hAnsi="Times New Roman" w:cs="Times New Roman"/>
          <w:i/>
          <w:sz w:val="20"/>
          <w:szCs w:val="20"/>
          <w:lang w:val="en-US" w:eastAsia="ko-KR"/>
        </w:rPr>
        <w:t>PREAMBLE_RECEIVED_TARGET_POWER</w:t>
      </w:r>
      <w:r w:rsidRPr="00624158">
        <w:rPr>
          <w:rFonts w:ascii="Times New Roman" w:eastAsia="Times New Roman" w:hAnsi="Times New Roman" w:cs="Times New Roman"/>
          <w:sz w:val="20"/>
          <w:szCs w:val="20"/>
          <w:lang w:val="en-US" w:eastAsia="ko-KR"/>
        </w:rPr>
        <w:t xml:space="preserve"> to </w:t>
      </w:r>
      <w:proofErr w:type="spellStart"/>
      <w:r w:rsidRPr="00624158">
        <w:rPr>
          <w:rFonts w:ascii="Times New Roman" w:eastAsia="Times New Roman" w:hAnsi="Times New Roman" w:cs="Times New Roman"/>
          <w:i/>
          <w:sz w:val="20"/>
          <w:szCs w:val="20"/>
          <w:lang w:val="en-US" w:eastAsia="ko-KR"/>
        </w:rPr>
        <w:t>preambleReceivedTargetPower</w:t>
      </w:r>
      <w:proofErr w:type="spellEnd"/>
      <w:r w:rsidRPr="00624158">
        <w:rPr>
          <w:rFonts w:ascii="Times New Roman" w:eastAsia="Times New Roman" w:hAnsi="Times New Roman" w:cs="Times New Roman"/>
          <w:sz w:val="20"/>
          <w:szCs w:val="20"/>
          <w:lang w:val="en-US" w:eastAsia="ko-KR"/>
        </w:rPr>
        <w:t xml:space="preserve"> + </w:t>
      </w:r>
      <w:r w:rsidRPr="00624158">
        <w:rPr>
          <w:rFonts w:ascii="Times New Roman" w:eastAsia="Times New Roman" w:hAnsi="Times New Roman" w:cs="Times New Roman"/>
          <w:i/>
          <w:sz w:val="20"/>
          <w:szCs w:val="20"/>
          <w:lang w:val="en-US" w:eastAsia="ko-KR"/>
        </w:rPr>
        <w:t>DELTA_PREAMBLE</w:t>
      </w:r>
      <w:r w:rsidRPr="00624158">
        <w:rPr>
          <w:rFonts w:ascii="Times New Roman" w:eastAsia="Times New Roman" w:hAnsi="Times New Roman" w:cs="Times New Roman"/>
          <w:sz w:val="20"/>
          <w:szCs w:val="20"/>
          <w:lang w:val="en-US" w:eastAsia="ko-KR"/>
        </w:rPr>
        <w:t xml:space="preserve"> + (</w:t>
      </w:r>
      <w:r w:rsidRPr="00624158">
        <w:rPr>
          <w:rFonts w:ascii="Times New Roman" w:eastAsia="Times New Roman" w:hAnsi="Times New Roman" w:cs="Times New Roman"/>
          <w:i/>
          <w:sz w:val="20"/>
          <w:szCs w:val="20"/>
          <w:lang w:val="en-US" w:eastAsia="ko-KR"/>
        </w:rPr>
        <w:t>PREAMBLE_POWER_RAMPING_COUNTER</w:t>
      </w:r>
      <w:r w:rsidRPr="00624158">
        <w:rPr>
          <w:rFonts w:ascii="Times New Roman" w:eastAsia="Times New Roman" w:hAnsi="Times New Roman" w:cs="Times New Roman"/>
          <w:sz w:val="20"/>
          <w:szCs w:val="20"/>
          <w:lang w:val="en-US" w:eastAsia="ko-KR"/>
        </w:rPr>
        <w:t xml:space="preserve"> – 1) × </w:t>
      </w:r>
      <w:r w:rsidRPr="00624158">
        <w:rPr>
          <w:rFonts w:ascii="Times New Roman" w:eastAsia="Times New Roman" w:hAnsi="Times New Roman" w:cs="Times New Roman"/>
          <w:i/>
          <w:sz w:val="20"/>
          <w:szCs w:val="20"/>
          <w:lang w:val="en-US" w:eastAsia="ko-KR"/>
        </w:rPr>
        <w:t>PREAMBLE_POWER_RAMPING_STEP</w:t>
      </w:r>
      <w:r w:rsidRPr="00624158">
        <w:rPr>
          <w:rFonts w:ascii="Times New Roman" w:eastAsia="Times New Roman" w:hAnsi="Times New Roman" w:cs="Times New Roman"/>
          <w:sz w:val="20"/>
          <w:szCs w:val="20"/>
          <w:lang w:val="en-US" w:eastAsia="ko-KR"/>
        </w:rPr>
        <w:t xml:space="preserve"> </w:t>
      </w:r>
      <w:r w:rsidRPr="00624158">
        <w:rPr>
          <w:rFonts w:ascii="Times New Roman" w:eastAsia="Times New Roman" w:hAnsi="Times New Roman" w:cs="Times New Roman"/>
          <w:i/>
          <w:sz w:val="20"/>
          <w:szCs w:val="20"/>
          <w:lang w:val="en-US" w:eastAsia="ko-KR"/>
        </w:rPr>
        <w:t>+</w:t>
      </w:r>
      <w:r w:rsidRPr="00624158">
        <w:rPr>
          <w:rFonts w:ascii="Times New Roman" w:eastAsia="Times New Roman" w:hAnsi="Times New Roman" w:cs="Times New Roman"/>
          <w:sz w:val="20"/>
          <w:szCs w:val="20"/>
          <w:lang w:val="en-US" w:eastAsia="ko-KR"/>
        </w:rPr>
        <w:t xml:space="preserve"> </w:t>
      </w:r>
      <w:r w:rsidRPr="00624158">
        <w:rPr>
          <w:rFonts w:ascii="Times New Roman" w:eastAsia="Times New Roman" w:hAnsi="Times New Roman" w:cs="Times New Roman"/>
          <w:i/>
          <w:iCs/>
          <w:sz w:val="20"/>
          <w:szCs w:val="20"/>
          <w:lang w:val="en-US"/>
        </w:rPr>
        <w:t>POWER_OFFSET_2STEP_</w:t>
      </w:r>
      <w:proofErr w:type="gramStart"/>
      <w:r w:rsidRPr="00624158">
        <w:rPr>
          <w:rFonts w:ascii="Times New Roman" w:eastAsia="Times New Roman" w:hAnsi="Times New Roman" w:cs="Times New Roman"/>
          <w:i/>
          <w:iCs/>
          <w:sz w:val="20"/>
          <w:szCs w:val="20"/>
          <w:lang w:val="en-US"/>
        </w:rPr>
        <w:t>RA</w:t>
      </w:r>
      <w:r w:rsidRPr="00624158">
        <w:rPr>
          <w:rFonts w:ascii="Times New Roman" w:eastAsia="Times New Roman" w:hAnsi="Times New Roman" w:cs="Times New Roman"/>
          <w:sz w:val="20"/>
          <w:szCs w:val="20"/>
          <w:lang w:val="en-US" w:eastAsia="ko-KR"/>
        </w:rPr>
        <w:t>;</w:t>
      </w:r>
      <w:proofErr w:type="gramEnd"/>
    </w:p>
    <w:p w14:paraId="0BA56E69" w14:textId="77777777" w:rsidR="00FF2063" w:rsidRPr="00624158" w:rsidRDefault="00FF2063" w:rsidP="00FF2063">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ko-KR"/>
        </w:rPr>
      </w:pPr>
      <w:r w:rsidRPr="00624158">
        <w:rPr>
          <w:rFonts w:ascii="Times New Roman" w:eastAsia="Times New Roman" w:hAnsi="Times New Roman" w:cs="Times New Roman"/>
          <w:sz w:val="20"/>
          <w:szCs w:val="20"/>
          <w:lang w:val="en-US" w:eastAsia="ko-KR"/>
        </w:rPr>
        <w:t>1&gt;</w:t>
      </w:r>
      <w:r w:rsidRPr="00624158">
        <w:rPr>
          <w:rFonts w:ascii="Times New Roman" w:eastAsia="Times New Roman" w:hAnsi="Times New Roman" w:cs="Times New Roman"/>
          <w:sz w:val="20"/>
          <w:szCs w:val="20"/>
          <w:lang w:val="en-US" w:eastAsia="ko-KR"/>
        </w:rPr>
        <w:tab/>
        <w:t xml:space="preserve">except for contention-free </w:t>
      </w:r>
      <w:proofErr w:type="gramStart"/>
      <w:r w:rsidRPr="00624158">
        <w:rPr>
          <w:rFonts w:ascii="Times New Roman" w:eastAsia="Times New Roman" w:hAnsi="Times New Roman" w:cs="Times New Roman"/>
          <w:sz w:val="20"/>
          <w:szCs w:val="20"/>
          <w:lang w:val="en-US" w:eastAsia="ko-KR"/>
        </w:rPr>
        <w:t>Random Access</w:t>
      </w:r>
      <w:proofErr w:type="gramEnd"/>
      <w:r w:rsidRPr="00624158">
        <w:rPr>
          <w:rFonts w:ascii="Times New Roman" w:eastAsia="Times New Roman" w:hAnsi="Times New Roman" w:cs="Times New Roman"/>
          <w:sz w:val="20"/>
          <w:szCs w:val="20"/>
          <w:lang w:val="en-US" w:eastAsia="ko-KR"/>
        </w:rPr>
        <w:t xml:space="preserve"> Preamble for beam failure recovery request, compute the RA-RNTI associated with the PRACH occasion in which the Random Access Preamble is transmitted;</w:t>
      </w:r>
    </w:p>
    <w:p w14:paraId="648979A0" w14:textId="77777777" w:rsidR="00FF2063" w:rsidRPr="00624158" w:rsidRDefault="00FF2063" w:rsidP="00FF2063">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ko-KR"/>
        </w:rPr>
      </w:pPr>
      <w:r w:rsidRPr="00624158">
        <w:rPr>
          <w:rFonts w:ascii="Times New Roman" w:eastAsia="Times New Roman" w:hAnsi="Times New Roman" w:cs="Times New Roman"/>
          <w:sz w:val="20"/>
          <w:szCs w:val="20"/>
          <w:lang w:val="en-US" w:eastAsia="ko-KR"/>
        </w:rPr>
        <w:t>1&gt;</w:t>
      </w:r>
      <w:r w:rsidRPr="00624158">
        <w:rPr>
          <w:rFonts w:ascii="Times New Roman" w:eastAsia="Times New Roman" w:hAnsi="Times New Roman" w:cs="Times New Roman"/>
          <w:sz w:val="20"/>
          <w:szCs w:val="20"/>
          <w:lang w:val="en-US" w:eastAsia="ko-KR"/>
        </w:rPr>
        <w:tab/>
        <w:t xml:space="preserve">instruct the physical layer to transmit the </w:t>
      </w:r>
      <w:proofErr w:type="gramStart"/>
      <w:r w:rsidRPr="00624158">
        <w:rPr>
          <w:rFonts w:ascii="Times New Roman" w:eastAsia="Times New Roman" w:hAnsi="Times New Roman" w:cs="Times New Roman"/>
          <w:sz w:val="20"/>
          <w:szCs w:val="20"/>
          <w:lang w:val="en-US" w:eastAsia="ko-KR"/>
        </w:rPr>
        <w:t>Random Access</w:t>
      </w:r>
      <w:proofErr w:type="gramEnd"/>
      <w:r w:rsidRPr="00624158">
        <w:rPr>
          <w:rFonts w:ascii="Times New Roman" w:eastAsia="Times New Roman" w:hAnsi="Times New Roman" w:cs="Times New Roman"/>
          <w:sz w:val="20"/>
          <w:szCs w:val="20"/>
          <w:lang w:val="en-US" w:eastAsia="ko-KR"/>
        </w:rPr>
        <w:t xml:space="preserve"> Preamble using the selected PRACH occasion, corresponding RA-RNTI (if available), </w:t>
      </w:r>
      <w:r w:rsidRPr="00624158">
        <w:rPr>
          <w:rFonts w:ascii="Times New Roman" w:eastAsia="Times New Roman" w:hAnsi="Times New Roman" w:cs="Times New Roman"/>
          <w:i/>
          <w:sz w:val="20"/>
          <w:szCs w:val="20"/>
          <w:lang w:val="en-US" w:eastAsia="ko-KR"/>
        </w:rPr>
        <w:t>PREAMBLE_INDEX</w:t>
      </w:r>
      <w:r w:rsidRPr="00624158">
        <w:rPr>
          <w:rFonts w:ascii="Times New Roman" w:eastAsia="Times New Roman" w:hAnsi="Times New Roman" w:cs="Times New Roman"/>
          <w:sz w:val="20"/>
          <w:szCs w:val="20"/>
          <w:lang w:val="en-US" w:eastAsia="ko-KR"/>
        </w:rPr>
        <w:t xml:space="preserve">, and </w:t>
      </w:r>
      <w:r w:rsidRPr="00624158">
        <w:rPr>
          <w:rFonts w:ascii="Times New Roman" w:eastAsia="Times New Roman" w:hAnsi="Times New Roman" w:cs="Times New Roman"/>
          <w:i/>
          <w:sz w:val="20"/>
          <w:szCs w:val="20"/>
          <w:lang w:val="en-US" w:eastAsia="ko-KR"/>
        </w:rPr>
        <w:t>PREAMBLE_RECEIVED_TARGET_POWER</w:t>
      </w:r>
      <w:r w:rsidRPr="00624158">
        <w:rPr>
          <w:rFonts w:ascii="Times New Roman" w:eastAsia="Times New Roman" w:hAnsi="Times New Roman" w:cs="Times New Roman"/>
          <w:sz w:val="20"/>
          <w:szCs w:val="20"/>
          <w:lang w:val="en-US" w:eastAsia="ko-KR"/>
        </w:rPr>
        <w:t>.</w:t>
      </w:r>
    </w:p>
    <w:p w14:paraId="090BD3E8" w14:textId="77777777" w:rsidR="00FF2063" w:rsidRPr="00624158" w:rsidRDefault="00FF2063" w:rsidP="00FF2063">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ko-KR"/>
        </w:rPr>
      </w:pPr>
      <w:r w:rsidRPr="00624158">
        <w:rPr>
          <w:rFonts w:ascii="Times New Roman" w:eastAsia="Times New Roman" w:hAnsi="Times New Roman" w:cs="Times New Roman"/>
          <w:sz w:val="20"/>
          <w:szCs w:val="20"/>
          <w:lang w:val="en-US" w:eastAsia="ko-KR"/>
        </w:rPr>
        <w:t>1&gt;</w:t>
      </w:r>
      <w:r w:rsidRPr="00624158">
        <w:rPr>
          <w:rFonts w:ascii="Times New Roman" w:eastAsia="Times New Roman" w:hAnsi="Times New Roman" w:cs="Times New Roman"/>
          <w:sz w:val="20"/>
          <w:szCs w:val="20"/>
          <w:lang w:val="en-US" w:eastAsia="ko-KR"/>
        </w:rPr>
        <w:tab/>
        <w:t xml:space="preserve">if LBT failure indication is received from lower layers for this </w:t>
      </w:r>
      <w:proofErr w:type="gramStart"/>
      <w:r w:rsidRPr="00624158">
        <w:rPr>
          <w:rFonts w:ascii="Times New Roman" w:eastAsia="Times New Roman" w:hAnsi="Times New Roman" w:cs="Times New Roman"/>
          <w:sz w:val="20"/>
          <w:szCs w:val="20"/>
          <w:lang w:val="en-US" w:eastAsia="ko-KR"/>
        </w:rPr>
        <w:t>Random Access</w:t>
      </w:r>
      <w:proofErr w:type="gramEnd"/>
      <w:r w:rsidRPr="00624158">
        <w:rPr>
          <w:rFonts w:ascii="Times New Roman" w:eastAsia="Times New Roman" w:hAnsi="Times New Roman" w:cs="Times New Roman"/>
          <w:sz w:val="20"/>
          <w:szCs w:val="20"/>
          <w:lang w:val="en-US" w:eastAsia="ko-KR"/>
        </w:rPr>
        <w:t xml:space="preserve"> Preamble transmission:</w:t>
      </w:r>
    </w:p>
    <w:p w14:paraId="25CD2A86" w14:textId="77777777" w:rsidR="00FF2063" w:rsidRPr="00624158" w:rsidRDefault="00FF2063" w:rsidP="00FF2063">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ko-KR"/>
        </w:rPr>
      </w:pPr>
      <w:r w:rsidRPr="00624158">
        <w:rPr>
          <w:rFonts w:ascii="Times New Roman" w:eastAsia="Times New Roman" w:hAnsi="Times New Roman" w:cs="Times New Roman"/>
          <w:sz w:val="20"/>
          <w:szCs w:val="20"/>
          <w:lang w:val="en-US"/>
        </w:rPr>
        <w:t>2&gt;</w:t>
      </w:r>
      <w:r w:rsidRPr="00624158">
        <w:rPr>
          <w:rFonts w:ascii="Times New Roman" w:eastAsia="Times New Roman" w:hAnsi="Times New Roman" w:cs="Times New Roman"/>
          <w:sz w:val="20"/>
          <w:szCs w:val="20"/>
          <w:lang w:val="en-US"/>
        </w:rPr>
        <w:tab/>
      </w:r>
      <w:r w:rsidRPr="00624158">
        <w:rPr>
          <w:rFonts w:ascii="Times New Roman" w:eastAsia="Times New Roman" w:hAnsi="Times New Roman" w:cs="Times New Roman"/>
          <w:sz w:val="20"/>
          <w:szCs w:val="20"/>
          <w:lang w:val="en-US" w:eastAsia="ko-KR"/>
        </w:rPr>
        <w:t xml:space="preserve">if </w:t>
      </w:r>
      <w:proofErr w:type="spellStart"/>
      <w:r w:rsidRPr="00624158">
        <w:rPr>
          <w:rFonts w:ascii="Times New Roman" w:eastAsia="Times New Roman" w:hAnsi="Times New Roman" w:cs="Times New Roman"/>
          <w:i/>
          <w:sz w:val="20"/>
          <w:szCs w:val="20"/>
          <w:lang w:val="en-US" w:eastAsia="ko-KR"/>
        </w:rPr>
        <w:t>lbt-FailureRecoveryConfig</w:t>
      </w:r>
      <w:proofErr w:type="spellEnd"/>
      <w:r w:rsidRPr="00624158">
        <w:rPr>
          <w:rFonts w:ascii="Times New Roman" w:eastAsia="Times New Roman" w:hAnsi="Times New Roman" w:cs="Times New Roman"/>
          <w:sz w:val="20"/>
          <w:szCs w:val="20"/>
          <w:lang w:val="en-US" w:eastAsia="ko-KR"/>
        </w:rPr>
        <w:t xml:space="preserve"> is configured:</w:t>
      </w:r>
    </w:p>
    <w:p w14:paraId="4AE515D8" w14:textId="77777777" w:rsidR="00FF2063" w:rsidRPr="00624158" w:rsidRDefault="00FF2063" w:rsidP="00FF2063">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ko-KR"/>
        </w:rPr>
      </w:pPr>
      <w:r w:rsidRPr="00624158">
        <w:rPr>
          <w:rFonts w:ascii="Times New Roman" w:eastAsia="Times New Roman" w:hAnsi="Times New Roman" w:cs="Times New Roman"/>
          <w:sz w:val="20"/>
          <w:szCs w:val="20"/>
          <w:lang w:val="en-US"/>
        </w:rPr>
        <w:t>3&gt;</w:t>
      </w:r>
      <w:r w:rsidRPr="00624158">
        <w:rPr>
          <w:rFonts w:ascii="Times New Roman" w:eastAsia="Times New Roman" w:hAnsi="Times New Roman" w:cs="Times New Roman"/>
          <w:sz w:val="20"/>
          <w:szCs w:val="20"/>
          <w:lang w:val="en-US"/>
        </w:rPr>
        <w:tab/>
      </w:r>
      <w:r w:rsidRPr="00624158">
        <w:rPr>
          <w:rFonts w:ascii="Times New Roman" w:eastAsia="Times New Roman" w:hAnsi="Times New Roman" w:cs="Times New Roman"/>
          <w:sz w:val="20"/>
          <w:szCs w:val="20"/>
          <w:lang w:val="en-US" w:eastAsia="ko-KR"/>
        </w:rPr>
        <w:t xml:space="preserve">perform the </w:t>
      </w:r>
      <w:proofErr w:type="gramStart"/>
      <w:r w:rsidRPr="00624158">
        <w:rPr>
          <w:rFonts w:ascii="Times New Roman" w:eastAsia="Times New Roman" w:hAnsi="Times New Roman" w:cs="Times New Roman"/>
          <w:sz w:val="20"/>
          <w:szCs w:val="20"/>
          <w:lang w:val="en-US" w:eastAsia="ko-KR"/>
        </w:rPr>
        <w:t>Random Access</w:t>
      </w:r>
      <w:proofErr w:type="gramEnd"/>
      <w:r w:rsidRPr="00624158">
        <w:rPr>
          <w:rFonts w:ascii="Times New Roman" w:eastAsia="Times New Roman" w:hAnsi="Times New Roman" w:cs="Times New Roman"/>
          <w:sz w:val="20"/>
          <w:szCs w:val="20"/>
          <w:lang w:val="en-US" w:eastAsia="ko-KR"/>
        </w:rPr>
        <w:t xml:space="preserve"> Resource selection procedure (see clause 5.1.2).</w:t>
      </w:r>
    </w:p>
    <w:p w14:paraId="5183DE07" w14:textId="77777777" w:rsidR="00FF2063" w:rsidRPr="00624158" w:rsidRDefault="00FF2063" w:rsidP="00FF2063">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ko-KR"/>
        </w:rPr>
      </w:pPr>
      <w:r w:rsidRPr="00624158">
        <w:rPr>
          <w:rFonts w:ascii="Times New Roman" w:eastAsia="Times New Roman" w:hAnsi="Times New Roman" w:cs="Times New Roman"/>
          <w:sz w:val="20"/>
          <w:szCs w:val="20"/>
          <w:lang w:val="en-US"/>
        </w:rPr>
        <w:t>2&gt;</w:t>
      </w:r>
      <w:r w:rsidRPr="00624158">
        <w:rPr>
          <w:rFonts w:ascii="Times New Roman" w:eastAsia="Times New Roman" w:hAnsi="Times New Roman" w:cs="Times New Roman"/>
          <w:sz w:val="20"/>
          <w:szCs w:val="20"/>
          <w:lang w:val="en-US"/>
        </w:rPr>
        <w:tab/>
      </w:r>
      <w:r w:rsidRPr="00624158">
        <w:rPr>
          <w:rFonts w:ascii="Times New Roman" w:eastAsia="Times New Roman" w:hAnsi="Times New Roman" w:cs="Times New Roman"/>
          <w:sz w:val="20"/>
          <w:szCs w:val="20"/>
          <w:lang w:val="en-US" w:eastAsia="ko-KR"/>
        </w:rPr>
        <w:t>else:</w:t>
      </w:r>
    </w:p>
    <w:p w14:paraId="4AE99539" w14:textId="77777777" w:rsidR="00FF2063" w:rsidRPr="00624158" w:rsidRDefault="00FF2063" w:rsidP="00FF2063">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ko-KR"/>
        </w:rPr>
      </w:pPr>
      <w:r w:rsidRPr="00624158">
        <w:rPr>
          <w:rFonts w:ascii="Times New Roman" w:eastAsia="Times New Roman" w:hAnsi="Times New Roman" w:cs="Times New Roman"/>
          <w:noProof/>
          <w:sz w:val="20"/>
          <w:szCs w:val="20"/>
          <w:lang w:val="en-US" w:eastAsia="ko-KR"/>
        </w:rPr>
        <w:t>3&gt;</w:t>
      </w:r>
      <w:r w:rsidRPr="00624158">
        <w:rPr>
          <w:rFonts w:ascii="Times New Roman" w:eastAsia="Times New Roman" w:hAnsi="Times New Roman" w:cs="Times New Roman"/>
          <w:noProof/>
          <w:sz w:val="20"/>
          <w:szCs w:val="20"/>
          <w:lang w:val="en-US"/>
        </w:rPr>
        <w:tab/>
      </w:r>
      <w:r w:rsidRPr="00624158">
        <w:rPr>
          <w:rFonts w:ascii="Times New Roman" w:eastAsia="Times New Roman" w:hAnsi="Times New Roman" w:cs="Times New Roman"/>
          <w:sz w:val="20"/>
          <w:szCs w:val="20"/>
          <w:lang w:val="en-US" w:eastAsia="ko-KR"/>
        </w:rPr>
        <w:t xml:space="preserve">increment </w:t>
      </w:r>
      <w:r w:rsidRPr="00624158">
        <w:rPr>
          <w:rFonts w:ascii="Times New Roman" w:eastAsia="Times New Roman" w:hAnsi="Times New Roman" w:cs="Times New Roman"/>
          <w:i/>
          <w:iCs/>
          <w:sz w:val="20"/>
          <w:szCs w:val="20"/>
          <w:lang w:val="en-US" w:eastAsia="ko-KR"/>
        </w:rPr>
        <w:t>PREAMBLE_TRANSMISSION_COUNTER</w:t>
      </w:r>
      <w:r w:rsidRPr="00624158">
        <w:rPr>
          <w:rFonts w:ascii="Times New Roman" w:eastAsia="Times New Roman" w:hAnsi="Times New Roman" w:cs="Times New Roman"/>
          <w:sz w:val="20"/>
          <w:szCs w:val="20"/>
          <w:lang w:val="en-US" w:eastAsia="ko-KR"/>
        </w:rPr>
        <w:t xml:space="preserve"> by </w:t>
      </w:r>
      <w:proofErr w:type="gramStart"/>
      <w:r w:rsidRPr="00624158">
        <w:rPr>
          <w:rFonts w:ascii="Times New Roman" w:eastAsia="Times New Roman" w:hAnsi="Times New Roman" w:cs="Times New Roman"/>
          <w:sz w:val="20"/>
          <w:szCs w:val="20"/>
          <w:lang w:val="en-US" w:eastAsia="ko-KR"/>
        </w:rPr>
        <w:t>1;</w:t>
      </w:r>
      <w:proofErr w:type="gramEnd"/>
    </w:p>
    <w:p w14:paraId="7E0E8E02" w14:textId="77777777" w:rsidR="00FF2063" w:rsidRPr="00624158" w:rsidRDefault="00FF2063" w:rsidP="00FF2063">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ko-KR"/>
        </w:rPr>
      </w:pPr>
      <w:r w:rsidRPr="00624158">
        <w:rPr>
          <w:rFonts w:ascii="Times New Roman" w:eastAsia="Times New Roman" w:hAnsi="Times New Roman" w:cs="Times New Roman"/>
          <w:sz w:val="20"/>
          <w:szCs w:val="20"/>
          <w:lang w:val="en-US" w:eastAsia="ko-KR"/>
        </w:rPr>
        <w:t>3&gt;</w:t>
      </w:r>
      <w:r w:rsidRPr="00624158">
        <w:rPr>
          <w:rFonts w:ascii="Times New Roman" w:eastAsia="Times New Roman" w:hAnsi="Times New Roman" w:cs="Times New Roman"/>
          <w:sz w:val="20"/>
          <w:szCs w:val="20"/>
          <w:lang w:val="en-US" w:eastAsia="ko-KR"/>
        </w:rPr>
        <w:tab/>
        <w:t xml:space="preserve">if </w:t>
      </w:r>
      <w:r w:rsidRPr="00624158">
        <w:rPr>
          <w:rFonts w:ascii="Times New Roman" w:eastAsia="Times New Roman" w:hAnsi="Times New Roman" w:cs="Times New Roman"/>
          <w:i/>
          <w:sz w:val="20"/>
          <w:szCs w:val="20"/>
          <w:lang w:val="en-US" w:eastAsia="ko-KR"/>
        </w:rPr>
        <w:t>PREAMBLE_TRANSMISSION_COUNTER</w:t>
      </w:r>
      <w:r w:rsidRPr="00624158">
        <w:rPr>
          <w:rFonts w:ascii="Times New Roman" w:eastAsia="Times New Roman" w:hAnsi="Times New Roman" w:cs="Times New Roman"/>
          <w:sz w:val="20"/>
          <w:szCs w:val="20"/>
          <w:lang w:val="en-US" w:eastAsia="ko-KR"/>
        </w:rPr>
        <w:t xml:space="preserve"> = </w:t>
      </w:r>
      <w:proofErr w:type="spellStart"/>
      <w:r w:rsidRPr="00624158">
        <w:rPr>
          <w:rFonts w:ascii="Times New Roman" w:eastAsia="Times New Roman" w:hAnsi="Times New Roman" w:cs="Times New Roman"/>
          <w:i/>
          <w:sz w:val="20"/>
          <w:szCs w:val="20"/>
          <w:lang w:val="en-US" w:eastAsia="ko-KR"/>
        </w:rPr>
        <w:t>preambleTransMax</w:t>
      </w:r>
      <w:proofErr w:type="spellEnd"/>
      <w:r w:rsidRPr="00624158">
        <w:rPr>
          <w:rFonts w:ascii="Times New Roman" w:eastAsia="Times New Roman" w:hAnsi="Times New Roman" w:cs="Times New Roman"/>
          <w:sz w:val="20"/>
          <w:szCs w:val="20"/>
          <w:lang w:val="en-US" w:eastAsia="ko-KR"/>
        </w:rPr>
        <w:t xml:space="preserve"> + 1:</w:t>
      </w:r>
    </w:p>
    <w:p w14:paraId="640594A6" w14:textId="77777777" w:rsidR="00FF2063" w:rsidRDefault="00FF2063" w:rsidP="00FF2063">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ko-KR"/>
        </w:rPr>
      </w:pPr>
      <w:r w:rsidRPr="00624158">
        <w:rPr>
          <w:rFonts w:ascii="Times New Roman" w:eastAsia="Times New Roman" w:hAnsi="Times New Roman" w:cs="Times New Roman"/>
          <w:sz w:val="20"/>
          <w:szCs w:val="20"/>
          <w:lang w:val="en-US" w:eastAsia="ko-KR"/>
        </w:rPr>
        <w:t>4&gt;</w:t>
      </w:r>
      <w:r w:rsidRPr="00624158">
        <w:rPr>
          <w:rFonts w:ascii="Times New Roman" w:eastAsia="Times New Roman" w:hAnsi="Times New Roman" w:cs="Times New Roman"/>
          <w:sz w:val="20"/>
          <w:szCs w:val="20"/>
          <w:lang w:val="en-US" w:eastAsia="ko-KR"/>
        </w:rPr>
        <w:tab/>
        <w:t xml:space="preserve">if the </w:t>
      </w:r>
      <w:proofErr w:type="gramStart"/>
      <w:r w:rsidRPr="00624158">
        <w:rPr>
          <w:rFonts w:ascii="Times New Roman" w:eastAsia="Times New Roman" w:hAnsi="Times New Roman" w:cs="Times New Roman"/>
          <w:sz w:val="20"/>
          <w:szCs w:val="20"/>
          <w:lang w:val="en-US" w:eastAsia="ko-KR"/>
        </w:rPr>
        <w:t>Random Access</w:t>
      </w:r>
      <w:proofErr w:type="gramEnd"/>
      <w:r w:rsidRPr="00624158">
        <w:rPr>
          <w:rFonts w:ascii="Times New Roman" w:eastAsia="Times New Roman" w:hAnsi="Times New Roman" w:cs="Times New Roman"/>
          <w:sz w:val="20"/>
          <w:szCs w:val="20"/>
          <w:lang w:val="en-US" w:eastAsia="ko-KR"/>
        </w:rPr>
        <w:t xml:space="preserve"> Preamble is transmitted on the </w:t>
      </w:r>
      <w:proofErr w:type="spellStart"/>
      <w:r w:rsidRPr="00624158">
        <w:rPr>
          <w:rFonts w:ascii="Times New Roman" w:eastAsia="Times New Roman" w:hAnsi="Times New Roman" w:cs="Times New Roman"/>
          <w:sz w:val="20"/>
          <w:szCs w:val="20"/>
          <w:lang w:val="en-US" w:eastAsia="ko-KR"/>
        </w:rPr>
        <w:t>SpCell</w:t>
      </w:r>
      <w:proofErr w:type="spellEnd"/>
      <w:r w:rsidRPr="00624158">
        <w:rPr>
          <w:rFonts w:ascii="Times New Roman" w:eastAsia="Times New Roman" w:hAnsi="Times New Roman" w:cs="Times New Roman"/>
          <w:sz w:val="20"/>
          <w:szCs w:val="20"/>
          <w:lang w:val="en-US" w:eastAsia="ko-KR"/>
        </w:rPr>
        <w:t>:</w:t>
      </w:r>
    </w:p>
    <w:p w14:paraId="145C8185" w14:textId="1E3B4CFF" w:rsidR="00FF2063" w:rsidRPr="00FF2063" w:rsidRDefault="00FF2063" w:rsidP="00FF2063">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ko-KR"/>
        </w:rPr>
      </w:pPr>
      <w:r w:rsidRPr="00FF2063">
        <w:rPr>
          <w:rFonts w:ascii="Times New Roman" w:eastAsia="Times New Roman" w:hAnsi="Times New Roman"/>
          <w:sz w:val="20"/>
          <w:lang w:val="en-US" w:eastAsia="ko-KR"/>
        </w:rPr>
        <w:t>5&gt;</w:t>
      </w:r>
      <w:r w:rsidRPr="00FF2063">
        <w:rPr>
          <w:rFonts w:ascii="Times New Roman" w:eastAsia="Times New Roman" w:hAnsi="Times New Roman"/>
          <w:sz w:val="20"/>
          <w:lang w:val="en-US" w:eastAsia="ko-KR"/>
        </w:rPr>
        <w:tab/>
        <w:t xml:space="preserve">indicate a </w:t>
      </w:r>
      <w:proofErr w:type="gramStart"/>
      <w:r w:rsidRPr="00FF2063">
        <w:rPr>
          <w:rFonts w:ascii="Times New Roman" w:eastAsia="Times New Roman" w:hAnsi="Times New Roman"/>
          <w:sz w:val="20"/>
          <w:lang w:val="en-US" w:eastAsia="ko-KR"/>
        </w:rPr>
        <w:t>Random Access</w:t>
      </w:r>
      <w:proofErr w:type="gramEnd"/>
      <w:r w:rsidRPr="00FF2063">
        <w:rPr>
          <w:rFonts w:ascii="Times New Roman" w:eastAsia="Times New Roman" w:hAnsi="Times New Roman"/>
          <w:sz w:val="20"/>
          <w:lang w:val="en-US" w:eastAsia="ko-KR"/>
        </w:rPr>
        <w:t xml:space="preserve"> problem to upper layers;</w:t>
      </w:r>
    </w:p>
    <w:p w14:paraId="3BE17E1E" w14:textId="77777777" w:rsidR="00FF2063" w:rsidRPr="00624158" w:rsidRDefault="00FF2063" w:rsidP="00FF2063">
      <w:pPr>
        <w:numPr>
          <w:ilvl w:val="0"/>
          <w:numId w:val="1"/>
        </w:num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ko-KR"/>
        </w:rPr>
      </w:pPr>
      <w:r w:rsidRPr="00624158">
        <w:rPr>
          <w:rFonts w:ascii="Times New Roman" w:eastAsia="Times New Roman" w:hAnsi="Times New Roman" w:cs="Times New Roman"/>
          <w:sz w:val="20"/>
          <w:szCs w:val="20"/>
          <w:lang w:val="en-US" w:eastAsia="ko-KR"/>
        </w:rPr>
        <w:t>5&gt;</w:t>
      </w:r>
      <w:r w:rsidRPr="00624158">
        <w:rPr>
          <w:rFonts w:ascii="Times New Roman" w:eastAsia="Times New Roman" w:hAnsi="Times New Roman" w:cs="Times New Roman"/>
          <w:sz w:val="20"/>
          <w:szCs w:val="20"/>
          <w:lang w:val="en-US" w:eastAsia="ko-KR"/>
        </w:rPr>
        <w:tab/>
        <w:t xml:space="preserve">if this </w:t>
      </w:r>
      <w:proofErr w:type="gramStart"/>
      <w:r w:rsidRPr="00624158">
        <w:rPr>
          <w:rFonts w:ascii="Times New Roman" w:eastAsia="Times New Roman" w:hAnsi="Times New Roman" w:cs="Times New Roman"/>
          <w:sz w:val="20"/>
          <w:szCs w:val="20"/>
          <w:lang w:val="en-US" w:eastAsia="ko-KR"/>
        </w:rPr>
        <w:t>Random Access</w:t>
      </w:r>
      <w:proofErr w:type="gramEnd"/>
      <w:r w:rsidRPr="00624158">
        <w:rPr>
          <w:rFonts w:ascii="Times New Roman" w:eastAsia="Times New Roman" w:hAnsi="Times New Roman" w:cs="Times New Roman"/>
          <w:sz w:val="20"/>
          <w:szCs w:val="20"/>
          <w:lang w:val="en-US" w:eastAsia="ko-KR"/>
        </w:rPr>
        <w:t xml:space="preserve"> procedure was triggered for SI request:</w:t>
      </w:r>
    </w:p>
    <w:p w14:paraId="54B02495" w14:textId="77777777" w:rsidR="00FF2063" w:rsidRPr="00624158" w:rsidRDefault="00FF2063" w:rsidP="00FF2063">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US" w:eastAsia="ko-KR"/>
        </w:rPr>
      </w:pPr>
      <w:r w:rsidRPr="00624158">
        <w:rPr>
          <w:rFonts w:ascii="Times New Roman" w:eastAsia="Times New Roman" w:hAnsi="Times New Roman" w:cs="Times New Roman"/>
          <w:sz w:val="20"/>
          <w:szCs w:val="20"/>
          <w:lang w:val="en-US" w:eastAsia="ko-KR"/>
        </w:rPr>
        <w:t>6&gt;</w:t>
      </w:r>
      <w:r w:rsidRPr="00624158">
        <w:rPr>
          <w:rFonts w:ascii="Times New Roman" w:eastAsia="Times New Roman" w:hAnsi="Times New Roman" w:cs="Times New Roman"/>
          <w:sz w:val="20"/>
          <w:szCs w:val="20"/>
          <w:lang w:val="en-US" w:eastAsia="ko-KR"/>
        </w:rPr>
        <w:tab/>
        <w:t xml:space="preserve">consider the </w:t>
      </w:r>
      <w:proofErr w:type="gramStart"/>
      <w:r w:rsidRPr="00624158">
        <w:rPr>
          <w:rFonts w:ascii="Times New Roman" w:eastAsia="Times New Roman" w:hAnsi="Times New Roman" w:cs="Times New Roman"/>
          <w:sz w:val="20"/>
          <w:szCs w:val="20"/>
          <w:lang w:val="en-US" w:eastAsia="ko-KR"/>
        </w:rPr>
        <w:t>Random Access</w:t>
      </w:r>
      <w:proofErr w:type="gramEnd"/>
      <w:r w:rsidRPr="00624158">
        <w:rPr>
          <w:rFonts w:ascii="Times New Roman" w:eastAsia="Times New Roman" w:hAnsi="Times New Roman" w:cs="Times New Roman"/>
          <w:sz w:val="20"/>
          <w:szCs w:val="20"/>
          <w:lang w:val="en-US" w:eastAsia="ko-KR"/>
        </w:rPr>
        <w:t xml:space="preserve"> procedure unsuccessfully completed.</w:t>
      </w:r>
    </w:p>
    <w:p w14:paraId="04784040" w14:textId="77777777" w:rsidR="00FF2063" w:rsidRPr="00624158" w:rsidRDefault="00FF2063" w:rsidP="00FF2063">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ko-KR"/>
        </w:rPr>
      </w:pPr>
      <w:r w:rsidRPr="00624158">
        <w:rPr>
          <w:rFonts w:ascii="Times New Roman" w:eastAsia="Times New Roman" w:hAnsi="Times New Roman" w:cs="Times New Roman"/>
          <w:sz w:val="20"/>
          <w:szCs w:val="20"/>
          <w:lang w:val="en-US" w:eastAsia="ko-KR"/>
        </w:rPr>
        <w:t>4&gt;</w:t>
      </w:r>
      <w:r w:rsidRPr="00624158">
        <w:rPr>
          <w:rFonts w:ascii="Times New Roman" w:eastAsia="Times New Roman" w:hAnsi="Times New Roman" w:cs="Times New Roman"/>
          <w:sz w:val="20"/>
          <w:szCs w:val="20"/>
          <w:lang w:val="en-US" w:eastAsia="ko-KR"/>
        </w:rPr>
        <w:tab/>
        <w:t xml:space="preserve">else if the </w:t>
      </w:r>
      <w:proofErr w:type="gramStart"/>
      <w:r w:rsidRPr="00624158">
        <w:rPr>
          <w:rFonts w:ascii="Times New Roman" w:eastAsia="Times New Roman" w:hAnsi="Times New Roman" w:cs="Times New Roman"/>
          <w:sz w:val="20"/>
          <w:szCs w:val="20"/>
          <w:lang w:val="en-US" w:eastAsia="ko-KR"/>
        </w:rPr>
        <w:t>Random Access</w:t>
      </w:r>
      <w:proofErr w:type="gramEnd"/>
      <w:r w:rsidRPr="00624158">
        <w:rPr>
          <w:rFonts w:ascii="Times New Roman" w:eastAsia="Times New Roman" w:hAnsi="Times New Roman" w:cs="Times New Roman"/>
          <w:sz w:val="20"/>
          <w:szCs w:val="20"/>
          <w:lang w:val="en-US" w:eastAsia="ko-KR"/>
        </w:rPr>
        <w:t xml:space="preserve"> Preamble is transmitted on an </w:t>
      </w:r>
      <w:proofErr w:type="spellStart"/>
      <w:r w:rsidRPr="00624158">
        <w:rPr>
          <w:rFonts w:ascii="Times New Roman" w:eastAsia="Times New Roman" w:hAnsi="Times New Roman" w:cs="Times New Roman"/>
          <w:sz w:val="20"/>
          <w:szCs w:val="20"/>
          <w:lang w:val="en-US" w:eastAsia="ko-KR"/>
        </w:rPr>
        <w:t>SCell</w:t>
      </w:r>
      <w:proofErr w:type="spellEnd"/>
      <w:r w:rsidRPr="00624158">
        <w:rPr>
          <w:rFonts w:ascii="Times New Roman" w:eastAsia="Times New Roman" w:hAnsi="Times New Roman" w:cs="Times New Roman"/>
          <w:sz w:val="20"/>
          <w:szCs w:val="20"/>
          <w:lang w:val="en-US" w:eastAsia="ko-KR"/>
        </w:rPr>
        <w:t>:</w:t>
      </w:r>
    </w:p>
    <w:p w14:paraId="14457BBE" w14:textId="77777777" w:rsidR="00FF2063" w:rsidRPr="00624158" w:rsidRDefault="00FF2063" w:rsidP="00FF2063">
      <w:pPr>
        <w:numPr>
          <w:ilvl w:val="0"/>
          <w:numId w:val="1"/>
        </w:num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ko-KR"/>
        </w:rPr>
      </w:pPr>
      <w:r w:rsidRPr="00624158">
        <w:rPr>
          <w:rFonts w:ascii="Times New Roman" w:eastAsia="Times New Roman" w:hAnsi="Times New Roman" w:cs="Times New Roman"/>
          <w:sz w:val="20"/>
          <w:szCs w:val="20"/>
          <w:lang w:val="en-US" w:eastAsia="ko-KR"/>
        </w:rPr>
        <w:t>5&gt;</w:t>
      </w:r>
      <w:r w:rsidRPr="00624158">
        <w:rPr>
          <w:rFonts w:ascii="Times New Roman" w:eastAsia="Times New Roman" w:hAnsi="Times New Roman" w:cs="Times New Roman"/>
          <w:sz w:val="20"/>
          <w:szCs w:val="20"/>
          <w:lang w:val="en-US" w:eastAsia="ko-KR"/>
        </w:rPr>
        <w:tab/>
        <w:t xml:space="preserve">consider the </w:t>
      </w:r>
      <w:proofErr w:type="gramStart"/>
      <w:r w:rsidRPr="00624158">
        <w:rPr>
          <w:rFonts w:ascii="Times New Roman" w:eastAsia="Times New Roman" w:hAnsi="Times New Roman" w:cs="Times New Roman"/>
          <w:sz w:val="20"/>
          <w:szCs w:val="20"/>
          <w:lang w:val="en-US" w:eastAsia="ko-KR"/>
        </w:rPr>
        <w:t>Random Access</w:t>
      </w:r>
      <w:proofErr w:type="gramEnd"/>
      <w:r w:rsidRPr="00624158">
        <w:rPr>
          <w:rFonts w:ascii="Times New Roman" w:eastAsia="Times New Roman" w:hAnsi="Times New Roman" w:cs="Times New Roman"/>
          <w:sz w:val="20"/>
          <w:szCs w:val="20"/>
          <w:lang w:val="en-US" w:eastAsia="ko-KR"/>
        </w:rPr>
        <w:t xml:space="preserve"> procedure unsuccessfully completed.</w:t>
      </w:r>
    </w:p>
    <w:p w14:paraId="48A8ED1B" w14:textId="77777777" w:rsidR="00FF2063" w:rsidRPr="00624158" w:rsidRDefault="00FF2063" w:rsidP="00FF2063">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ko-KR"/>
        </w:rPr>
      </w:pPr>
      <w:r w:rsidRPr="00624158">
        <w:rPr>
          <w:rFonts w:ascii="Times New Roman" w:eastAsia="Times New Roman" w:hAnsi="Times New Roman" w:cs="Times New Roman"/>
          <w:sz w:val="20"/>
          <w:szCs w:val="20"/>
          <w:lang w:val="en-US" w:eastAsia="ko-KR"/>
        </w:rPr>
        <w:t>3&gt;</w:t>
      </w:r>
      <w:r w:rsidRPr="00624158">
        <w:rPr>
          <w:rFonts w:ascii="Times New Roman" w:eastAsia="Times New Roman" w:hAnsi="Times New Roman" w:cs="Times New Roman"/>
          <w:sz w:val="20"/>
          <w:szCs w:val="20"/>
          <w:lang w:val="en-US" w:eastAsia="ko-KR"/>
        </w:rPr>
        <w:tab/>
        <w:t xml:space="preserve">if the </w:t>
      </w:r>
      <w:proofErr w:type="gramStart"/>
      <w:r w:rsidRPr="00624158">
        <w:rPr>
          <w:rFonts w:ascii="Times New Roman" w:eastAsia="Times New Roman" w:hAnsi="Times New Roman" w:cs="Times New Roman"/>
          <w:sz w:val="20"/>
          <w:szCs w:val="20"/>
          <w:lang w:val="en-US" w:eastAsia="ko-KR"/>
        </w:rPr>
        <w:t>Random Access</w:t>
      </w:r>
      <w:proofErr w:type="gramEnd"/>
      <w:r w:rsidRPr="00624158">
        <w:rPr>
          <w:rFonts w:ascii="Times New Roman" w:eastAsia="Times New Roman" w:hAnsi="Times New Roman" w:cs="Times New Roman"/>
          <w:sz w:val="20"/>
          <w:szCs w:val="20"/>
          <w:lang w:val="en-US" w:eastAsia="ko-KR"/>
        </w:rPr>
        <w:t xml:space="preserve"> procedure is not completed:</w:t>
      </w:r>
    </w:p>
    <w:p w14:paraId="139D10C9" w14:textId="77777777" w:rsidR="00FF2063" w:rsidRPr="00624158" w:rsidRDefault="00FF2063" w:rsidP="00FF2063">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ko-KR"/>
        </w:rPr>
      </w:pPr>
      <w:r w:rsidRPr="00624158">
        <w:rPr>
          <w:rFonts w:ascii="Times New Roman" w:eastAsia="Times New Roman" w:hAnsi="Times New Roman" w:cs="Times New Roman"/>
          <w:sz w:val="20"/>
          <w:szCs w:val="20"/>
          <w:lang w:val="en-US"/>
        </w:rPr>
        <w:t>4&gt;</w:t>
      </w:r>
      <w:r w:rsidRPr="00624158">
        <w:rPr>
          <w:rFonts w:ascii="Times New Roman" w:eastAsia="Times New Roman" w:hAnsi="Times New Roman" w:cs="Times New Roman"/>
          <w:sz w:val="20"/>
          <w:szCs w:val="20"/>
          <w:lang w:val="en-US"/>
        </w:rPr>
        <w:tab/>
      </w:r>
      <w:r w:rsidRPr="00624158">
        <w:rPr>
          <w:rFonts w:ascii="Times New Roman" w:eastAsia="Times New Roman" w:hAnsi="Times New Roman" w:cs="Times New Roman"/>
          <w:sz w:val="20"/>
          <w:szCs w:val="20"/>
          <w:lang w:val="en-US" w:eastAsia="ko-KR"/>
        </w:rPr>
        <w:t xml:space="preserve">perform the </w:t>
      </w:r>
      <w:proofErr w:type="gramStart"/>
      <w:r w:rsidRPr="00624158">
        <w:rPr>
          <w:rFonts w:ascii="Times New Roman" w:eastAsia="Times New Roman" w:hAnsi="Times New Roman" w:cs="Times New Roman"/>
          <w:sz w:val="20"/>
          <w:szCs w:val="20"/>
          <w:lang w:val="en-US" w:eastAsia="ko-KR"/>
        </w:rPr>
        <w:t>Random Access</w:t>
      </w:r>
      <w:proofErr w:type="gramEnd"/>
      <w:r w:rsidRPr="00624158">
        <w:rPr>
          <w:rFonts w:ascii="Times New Roman" w:eastAsia="Times New Roman" w:hAnsi="Times New Roman" w:cs="Times New Roman"/>
          <w:sz w:val="20"/>
          <w:szCs w:val="20"/>
          <w:lang w:val="en-US" w:eastAsia="ko-KR"/>
        </w:rPr>
        <w:t xml:space="preserve"> Resource selection procedure (see clause 5.1.2).</w:t>
      </w:r>
    </w:p>
    <w:p w14:paraId="0B9998AF" w14:textId="77777777" w:rsidR="00FF2063" w:rsidRPr="00624158" w:rsidRDefault="00FF2063" w:rsidP="00FF2063">
      <w:pPr>
        <w:overflowPunct w:val="0"/>
        <w:autoSpaceDE w:val="0"/>
        <w:autoSpaceDN w:val="0"/>
        <w:adjustRightInd w:val="0"/>
        <w:spacing w:after="180" w:line="240" w:lineRule="auto"/>
        <w:rPr>
          <w:rFonts w:ascii="Times New Roman" w:eastAsia="Times New Roman" w:hAnsi="Times New Roman" w:cs="Times New Roman"/>
          <w:sz w:val="20"/>
          <w:szCs w:val="20"/>
          <w:lang w:val="en-GB" w:eastAsia="ko-KR"/>
        </w:rPr>
      </w:pPr>
      <w:r w:rsidRPr="00624158">
        <w:rPr>
          <w:rFonts w:ascii="Times New Roman" w:eastAsia="Times New Roman" w:hAnsi="Times New Roman" w:cs="Times New Roman"/>
          <w:sz w:val="20"/>
          <w:szCs w:val="20"/>
          <w:lang w:val="en-GB" w:eastAsia="ko-KR"/>
        </w:rPr>
        <w:t xml:space="preserve">The RA-RNTI associated with the PRACH occasion in which the </w:t>
      </w:r>
      <w:proofErr w:type="gramStart"/>
      <w:r w:rsidRPr="00624158">
        <w:rPr>
          <w:rFonts w:ascii="Times New Roman" w:eastAsia="Times New Roman" w:hAnsi="Times New Roman" w:cs="Times New Roman"/>
          <w:sz w:val="20"/>
          <w:szCs w:val="20"/>
          <w:lang w:val="en-GB" w:eastAsia="ko-KR"/>
        </w:rPr>
        <w:t>Random Access</w:t>
      </w:r>
      <w:proofErr w:type="gramEnd"/>
      <w:r w:rsidRPr="00624158">
        <w:rPr>
          <w:rFonts w:ascii="Times New Roman" w:eastAsia="Times New Roman" w:hAnsi="Times New Roman" w:cs="Times New Roman"/>
          <w:sz w:val="20"/>
          <w:szCs w:val="20"/>
          <w:lang w:val="en-GB" w:eastAsia="ko-KR"/>
        </w:rPr>
        <w:t xml:space="preserve"> Preamble is transmitted, is computed as:</w:t>
      </w:r>
    </w:p>
    <w:p w14:paraId="1E8324C1" w14:textId="77777777" w:rsidR="00FF2063" w:rsidRPr="00624158" w:rsidRDefault="00FF2063" w:rsidP="00FF2063">
      <w:pPr>
        <w:keepLines/>
        <w:tabs>
          <w:tab w:val="center" w:pos="4536"/>
          <w:tab w:val="right" w:pos="9072"/>
        </w:tabs>
        <w:overflowPunct w:val="0"/>
        <w:autoSpaceDE w:val="0"/>
        <w:autoSpaceDN w:val="0"/>
        <w:adjustRightInd w:val="0"/>
        <w:spacing w:after="180" w:line="240" w:lineRule="auto"/>
        <w:jc w:val="center"/>
        <w:rPr>
          <w:rFonts w:ascii="Times New Roman" w:eastAsia="Times New Roman" w:hAnsi="Times New Roman" w:cs="Times New Roman"/>
          <w:noProof/>
          <w:sz w:val="20"/>
          <w:szCs w:val="20"/>
          <w:lang w:val="en-GB" w:eastAsia="ko-KR"/>
        </w:rPr>
      </w:pPr>
      <w:r w:rsidRPr="00624158">
        <w:rPr>
          <w:rFonts w:ascii="Times New Roman" w:eastAsia="Times New Roman" w:hAnsi="Times New Roman" w:cs="Times New Roman"/>
          <w:noProof/>
          <w:sz w:val="20"/>
          <w:szCs w:val="20"/>
          <w:lang w:val="en-GB" w:eastAsia="ko-KR"/>
        </w:rPr>
        <w:t>RA-RNTI = 1 + s_id + 14 × t_id + 14 × 80 × f_id + 14 × 80 × 8 × ul_carrier_id</w:t>
      </w:r>
    </w:p>
    <w:p w14:paraId="2825B5EA" w14:textId="06039988" w:rsidR="00FF2063" w:rsidRPr="00624158" w:rsidRDefault="00FF2063" w:rsidP="00FF2063">
      <w:pPr>
        <w:overflowPunct w:val="0"/>
        <w:autoSpaceDE w:val="0"/>
        <w:autoSpaceDN w:val="0"/>
        <w:adjustRightInd w:val="0"/>
        <w:spacing w:after="180" w:line="240" w:lineRule="auto"/>
        <w:rPr>
          <w:rFonts w:ascii="Times New Roman" w:eastAsia="Times New Roman" w:hAnsi="Times New Roman" w:cs="Times New Roman"/>
          <w:sz w:val="20"/>
          <w:szCs w:val="20"/>
          <w:lang w:val="en-GB" w:eastAsia="ko-KR"/>
        </w:rPr>
      </w:pPr>
      <w:r w:rsidRPr="00624158">
        <w:rPr>
          <w:rFonts w:ascii="Times New Roman" w:eastAsia="Times New Roman" w:hAnsi="Times New Roman" w:cs="Times New Roman"/>
          <w:sz w:val="20"/>
          <w:szCs w:val="20"/>
          <w:lang w:val="en-GB" w:eastAsia="ko-KR"/>
        </w:rPr>
        <w:t xml:space="preserve">where </w:t>
      </w:r>
      <w:proofErr w:type="spellStart"/>
      <w:r w:rsidRPr="00624158">
        <w:rPr>
          <w:rFonts w:ascii="Times New Roman" w:eastAsia="Times New Roman" w:hAnsi="Times New Roman" w:cs="Times New Roman"/>
          <w:sz w:val="20"/>
          <w:szCs w:val="20"/>
          <w:lang w:val="en-GB" w:eastAsia="ko-KR"/>
        </w:rPr>
        <w:t>s_id</w:t>
      </w:r>
      <w:proofErr w:type="spellEnd"/>
      <w:r w:rsidRPr="00624158">
        <w:rPr>
          <w:rFonts w:ascii="Times New Roman" w:eastAsia="Times New Roman" w:hAnsi="Times New Roman" w:cs="Times New Roman"/>
          <w:sz w:val="20"/>
          <w:szCs w:val="20"/>
          <w:lang w:val="en-GB" w:eastAsia="ko-KR"/>
        </w:rPr>
        <w:t xml:space="preserve"> is the index of the first OFDM symbol of the PRACH occasion (0 </w:t>
      </w:r>
      <w:r w:rsidRPr="00624158">
        <w:rPr>
          <w:rFonts w:ascii="Times New Roman" w:eastAsia="Times New Roman" w:hAnsi="Times New Roman" w:cs="Times New Roman"/>
          <w:noProof/>
          <w:sz w:val="20"/>
          <w:szCs w:val="20"/>
          <w:lang w:val="en-GB" w:eastAsia="ja-JP"/>
        </w:rPr>
        <w:t>≤</w:t>
      </w:r>
      <w:r w:rsidRPr="00624158">
        <w:rPr>
          <w:rFonts w:ascii="Times New Roman" w:eastAsia="Times New Roman" w:hAnsi="Times New Roman" w:cs="Times New Roman"/>
          <w:noProof/>
          <w:sz w:val="20"/>
          <w:szCs w:val="20"/>
          <w:lang w:val="en-GB" w:eastAsia="ko-KR"/>
        </w:rPr>
        <w:t xml:space="preserve"> </w:t>
      </w:r>
      <w:proofErr w:type="spellStart"/>
      <w:r w:rsidRPr="00624158">
        <w:rPr>
          <w:rFonts w:ascii="Times New Roman" w:eastAsia="Times New Roman" w:hAnsi="Times New Roman" w:cs="Times New Roman"/>
          <w:sz w:val="20"/>
          <w:szCs w:val="20"/>
          <w:lang w:val="en-GB" w:eastAsia="ko-KR"/>
        </w:rPr>
        <w:t>s_id</w:t>
      </w:r>
      <w:proofErr w:type="spellEnd"/>
      <w:r w:rsidRPr="00624158">
        <w:rPr>
          <w:rFonts w:ascii="Times New Roman" w:eastAsia="Times New Roman" w:hAnsi="Times New Roman" w:cs="Times New Roman"/>
          <w:sz w:val="20"/>
          <w:szCs w:val="20"/>
          <w:lang w:val="en-GB" w:eastAsia="ko-KR"/>
        </w:rPr>
        <w:t xml:space="preserve"> &lt; 14), </w:t>
      </w:r>
      <w:proofErr w:type="spellStart"/>
      <w:r w:rsidRPr="00624158">
        <w:rPr>
          <w:rFonts w:ascii="Times New Roman" w:eastAsia="Times New Roman" w:hAnsi="Times New Roman" w:cs="Times New Roman"/>
          <w:sz w:val="20"/>
          <w:szCs w:val="20"/>
          <w:lang w:val="en-GB" w:eastAsia="ko-KR"/>
        </w:rPr>
        <w:t>t_id</w:t>
      </w:r>
      <w:proofErr w:type="spellEnd"/>
      <w:r w:rsidRPr="00624158">
        <w:rPr>
          <w:rFonts w:ascii="Times New Roman" w:eastAsia="Times New Roman" w:hAnsi="Times New Roman" w:cs="Times New Roman"/>
          <w:sz w:val="20"/>
          <w:szCs w:val="20"/>
          <w:lang w:val="en-GB" w:eastAsia="ko-KR"/>
        </w:rPr>
        <w:t xml:space="preserve"> is the index of the first slot of the PRACH occasion in a system frame (0 </w:t>
      </w:r>
      <w:r w:rsidRPr="00624158">
        <w:rPr>
          <w:rFonts w:ascii="Times New Roman" w:eastAsia="Times New Roman" w:hAnsi="Times New Roman" w:cs="Times New Roman"/>
          <w:noProof/>
          <w:sz w:val="20"/>
          <w:szCs w:val="20"/>
          <w:lang w:val="en-GB" w:eastAsia="ja-JP"/>
        </w:rPr>
        <w:t>≤</w:t>
      </w:r>
      <w:r w:rsidRPr="00624158">
        <w:rPr>
          <w:rFonts w:ascii="Times New Roman" w:eastAsia="Times New Roman" w:hAnsi="Times New Roman" w:cs="Times New Roman"/>
          <w:sz w:val="20"/>
          <w:szCs w:val="20"/>
          <w:lang w:val="en-GB" w:eastAsia="ko-KR"/>
        </w:rPr>
        <w:t xml:space="preserve"> </w:t>
      </w:r>
      <w:proofErr w:type="spellStart"/>
      <w:r w:rsidRPr="00624158">
        <w:rPr>
          <w:rFonts w:ascii="Times New Roman" w:eastAsia="Times New Roman" w:hAnsi="Times New Roman" w:cs="Times New Roman"/>
          <w:sz w:val="20"/>
          <w:szCs w:val="20"/>
          <w:lang w:val="en-GB" w:eastAsia="ko-KR"/>
        </w:rPr>
        <w:t>t_id</w:t>
      </w:r>
      <w:proofErr w:type="spellEnd"/>
      <w:r w:rsidRPr="00624158">
        <w:rPr>
          <w:rFonts w:ascii="Times New Roman" w:eastAsia="Times New Roman" w:hAnsi="Times New Roman" w:cs="Times New Roman"/>
          <w:sz w:val="20"/>
          <w:szCs w:val="20"/>
          <w:lang w:val="en-GB" w:eastAsia="ko-KR"/>
        </w:rPr>
        <w:t xml:space="preserve"> &lt; 80), where the subcarrier spacing to determine </w:t>
      </w:r>
      <w:proofErr w:type="spellStart"/>
      <w:r w:rsidRPr="00624158">
        <w:rPr>
          <w:rFonts w:ascii="Times New Roman" w:eastAsia="Times New Roman" w:hAnsi="Times New Roman" w:cs="Times New Roman"/>
          <w:sz w:val="20"/>
          <w:szCs w:val="20"/>
          <w:lang w:val="en-GB" w:eastAsia="ko-KR"/>
        </w:rPr>
        <w:t>t_id</w:t>
      </w:r>
      <w:proofErr w:type="spellEnd"/>
      <w:r w:rsidRPr="00624158">
        <w:rPr>
          <w:rFonts w:ascii="Times New Roman" w:eastAsia="Times New Roman" w:hAnsi="Times New Roman" w:cs="Times New Roman"/>
          <w:sz w:val="20"/>
          <w:szCs w:val="20"/>
          <w:lang w:val="en-GB" w:eastAsia="ko-KR"/>
        </w:rPr>
        <w:t xml:space="preserve"> is based on the value of μ specified in clause 5.3.2 in TS 38.211 [8]</w:t>
      </w:r>
      <w:ins w:id="19" w:author="Nokia (Jarkko)" w:date="2022-01-05T08:59:00Z">
        <w:r w:rsidR="00862F03" w:rsidRPr="00862F03">
          <w:rPr>
            <w:lang w:val="en-GB"/>
          </w:rPr>
          <w:t xml:space="preserve"> </w:t>
        </w:r>
        <w:r w:rsidR="00862F03" w:rsidRPr="00862F03">
          <w:rPr>
            <w:rFonts w:ascii="Times New Roman" w:eastAsia="Times New Roman" w:hAnsi="Times New Roman" w:cs="Times New Roman"/>
            <w:sz w:val="20"/>
            <w:szCs w:val="20"/>
            <w:lang w:val="en-GB" w:eastAsia="ko-KR"/>
          </w:rPr>
          <w:t xml:space="preserve">except for subcarrier spacing values 480kHz and 960kHz for which the subcarrier spacing to determine </w:t>
        </w:r>
        <w:proofErr w:type="spellStart"/>
        <w:r w:rsidR="00862F03" w:rsidRPr="00862F03">
          <w:rPr>
            <w:rFonts w:ascii="Times New Roman" w:eastAsia="Times New Roman" w:hAnsi="Times New Roman" w:cs="Times New Roman"/>
            <w:sz w:val="20"/>
            <w:szCs w:val="20"/>
            <w:lang w:val="en-GB" w:eastAsia="ko-KR"/>
          </w:rPr>
          <w:t>t_id</w:t>
        </w:r>
        <w:proofErr w:type="spellEnd"/>
        <w:r w:rsidR="00862F03" w:rsidRPr="00862F03">
          <w:rPr>
            <w:rFonts w:ascii="Times New Roman" w:eastAsia="Times New Roman" w:hAnsi="Times New Roman" w:cs="Times New Roman"/>
            <w:sz w:val="20"/>
            <w:szCs w:val="20"/>
            <w:lang w:val="en-GB" w:eastAsia="ko-KR"/>
          </w:rPr>
          <w:t xml:space="preserve"> is 120kHz,</w:t>
        </w:r>
      </w:ins>
      <w:r w:rsidRPr="00624158">
        <w:rPr>
          <w:rFonts w:ascii="Times New Roman" w:eastAsia="Times New Roman" w:hAnsi="Times New Roman" w:cs="Times New Roman"/>
          <w:sz w:val="20"/>
          <w:szCs w:val="20"/>
          <w:lang w:val="en-GB" w:eastAsia="ko-KR"/>
        </w:rPr>
        <w:t xml:space="preserve">, </w:t>
      </w:r>
      <w:proofErr w:type="spellStart"/>
      <w:r w:rsidRPr="00624158">
        <w:rPr>
          <w:rFonts w:ascii="Times New Roman" w:eastAsia="Times New Roman" w:hAnsi="Times New Roman" w:cs="Times New Roman"/>
          <w:sz w:val="20"/>
          <w:szCs w:val="20"/>
          <w:lang w:val="en-GB" w:eastAsia="ko-KR"/>
        </w:rPr>
        <w:t>f_id</w:t>
      </w:r>
      <w:proofErr w:type="spellEnd"/>
      <w:r w:rsidRPr="00624158">
        <w:rPr>
          <w:rFonts w:ascii="Times New Roman" w:eastAsia="Times New Roman" w:hAnsi="Times New Roman" w:cs="Times New Roman"/>
          <w:sz w:val="20"/>
          <w:szCs w:val="20"/>
          <w:lang w:val="en-GB" w:eastAsia="ko-KR"/>
        </w:rPr>
        <w:t xml:space="preserve"> is the index of the PRACH occasion in the frequency domain (0 </w:t>
      </w:r>
      <w:r w:rsidRPr="00624158">
        <w:rPr>
          <w:rFonts w:ascii="Times New Roman" w:eastAsia="Times New Roman" w:hAnsi="Times New Roman" w:cs="Times New Roman"/>
          <w:noProof/>
          <w:sz w:val="20"/>
          <w:szCs w:val="20"/>
          <w:lang w:val="en-GB" w:eastAsia="ja-JP"/>
        </w:rPr>
        <w:t>≤</w:t>
      </w:r>
      <w:r w:rsidRPr="00624158">
        <w:rPr>
          <w:rFonts w:ascii="Times New Roman" w:eastAsia="Times New Roman" w:hAnsi="Times New Roman" w:cs="Times New Roman"/>
          <w:sz w:val="20"/>
          <w:szCs w:val="20"/>
          <w:lang w:val="en-GB" w:eastAsia="ko-KR"/>
        </w:rPr>
        <w:t xml:space="preserve"> </w:t>
      </w:r>
      <w:proofErr w:type="spellStart"/>
      <w:r w:rsidRPr="00624158">
        <w:rPr>
          <w:rFonts w:ascii="Times New Roman" w:eastAsia="Times New Roman" w:hAnsi="Times New Roman" w:cs="Times New Roman"/>
          <w:sz w:val="20"/>
          <w:szCs w:val="20"/>
          <w:lang w:val="en-GB" w:eastAsia="ko-KR"/>
        </w:rPr>
        <w:t>f_id</w:t>
      </w:r>
      <w:proofErr w:type="spellEnd"/>
      <w:r w:rsidRPr="00624158">
        <w:rPr>
          <w:rFonts w:ascii="Times New Roman" w:eastAsia="Times New Roman" w:hAnsi="Times New Roman" w:cs="Times New Roman"/>
          <w:sz w:val="20"/>
          <w:szCs w:val="20"/>
          <w:lang w:val="en-GB" w:eastAsia="ko-KR"/>
        </w:rPr>
        <w:t xml:space="preserve"> &lt; 8), and </w:t>
      </w:r>
      <w:proofErr w:type="spellStart"/>
      <w:r w:rsidRPr="00624158">
        <w:rPr>
          <w:rFonts w:ascii="Times New Roman" w:eastAsia="Times New Roman" w:hAnsi="Times New Roman" w:cs="Times New Roman"/>
          <w:sz w:val="20"/>
          <w:szCs w:val="20"/>
          <w:lang w:val="en-GB" w:eastAsia="ko-KR"/>
        </w:rPr>
        <w:t>ul_carrier_id</w:t>
      </w:r>
      <w:proofErr w:type="spellEnd"/>
      <w:r w:rsidRPr="00624158">
        <w:rPr>
          <w:rFonts w:ascii="Times New Roman" w:eastAsia="Times New Roman" w:hAnsi="Times New Roman" w:cs="Times New Roman"/>
          <w:sz w:val="20"/>
          <w:szCs w:val="20"/>
          <w:lang w:val="en-GB" w:eastAsia="ko-KR"/>
        </w:rPr>
        <w:t xml:space="preserve"> is the UL carrier used for Random Access Preamble transmission (0 for NUL carrier, and 1 for SUL carrier).</w:t>
      </w:r>
    </w:p>
    <w:p w14:paraId="49C09585" w14:textId="77777777" w:rsidR="00FF2063" w:rsidRPr="00C07679" w:rsidRDefault="00FF2063" w:rsidP="00FF2063">
      <w:pPr>
        <w:keepNext/>
        <w:keepLines/>
        <w:numPr>
          <w:ilvl w:val="0"/>
          <w:numId w:val="1"/>
        </w:numPr>
        <w:overflowPunct w:val="0"/>
        <w:autoSpaceDE w:val="0"/>
        <w:autoSpaceDN w:val="0"/>
        <w:adjustRightInd w:val="0"/>
        <w:spacing w:before="120" w:after="180" w:line="240" w:lineRule="auto"/>
        <w:ind w:left="1134" w:hanging="1134"/>
        <w:outlineLvl w:val="2"/>
        <w:rPr>
          <w:rFonts w:ascii="Arial" w:eastAsia="Malgun Gothic" w:hAnsi="Arial" w:cs="Times New Roman"/>
          <w:sz w:val="28"/>
          <w:szCs w:val="20"/>
          <w:lang w:val="en-GB" w:eastAsia="ko-KR"/>
        </w:rPr>
      </w:pPr>
      <w:r w:rsidRPr="00C07679">
        <w:rPr>
          <w:rFonts w:ascii="Arial" w:eastAsia="Malgun Gothic" w:hAnsi="Arial" w:cs="Times New Roman"/>
          <w:sz w:val="28"/>
          <w:szCs w:val="20"/>
          <w:lang w:val="en-GB" w:eastAsia="ko-KR"/>
        </w:rPr>
        <w:lastRenderedPageBreak/>
        <w:t>5.1.3a</w:t>
      </w:r>
      <w:r w:rsidRPr="00C07679">
        <w:rPr>
          <w:rFonts w:ascii="Arial" w:eastAsia="Malgun Gothic" w:hAnsi="Arial" w:cs="Times New Roman"/>
          <w:sz w:val="28"/>
          <w:szCs w:val="20"/>
          <w:lang w:val="en-GB" w:eastAsia="ko-KR"/>
        </w:rPr>
        <w:tab/>
      </w:r>
      <w:r w:rsidRPr="00C07679">
        <w:rPr>
          <w:rFonts w:ascii="Arial" w:eastAsia="SimSun" w:hAnsi="Arial" w:cs="Times New Roman"/>
          <w:sz w:val="28"/>
          <w:szCs w:val="20"/>
          <w:lang w:val="en-GB" w:eastAsia="zh-CN"/>
        </w:rPr>
        <w:t>MSGA</w:t>
      </w:r>
      <w:r w:rsidRPr="00C07679">
        <w:rPr>
          <w:rFonts w:ascii="Arial" w:eastAsia="Malgun Gothic" w:hAnsi="Arial" w:cs="Times New Roman"/>
          <w:sz w:val="28"/>
          <w:szCs w:val="20"/>
          <w:lang w:val="en-GB" w:eastAsia="ko-KR"/>
        </w:rPr>
        <w:t xml:space="preserve"> transmission</w:t>
      </w:r>
    </w:p>
    <w:p w14:paraId="7C34DC0A" w14:textId="77777777" w:rsidR="00FF2063" w:rsidRPr="00C07679" w:rsidRDefault="00FF2063" w:rsidP="00FF2063">
      <w:pPr>
        <w:overflowPunct w:val="0"/>
        <w:autoSpaceDE w:val="0"/>
        <w:autoSpaceDN w:val="0"/>
        <w:adjustRightInd w:val="0"/>
        <w:spacing w:after="180" w:line="240" w:lineRule="auto"/>
        <w:rPr>
          <w:rFonts w:ascii="Times New Roman" w:eastAsia="Malgun Gothic" w:hAnsi="Times New Roman" w:cs="Times New Roman"/>
          <w:sz w:val="20"/>
          <w:szCs w:val="20"/>
          <w:lang w:val="en-GB" w:eastAsia="ko-KR"/>
        </w:rPr>
      </w:pPr>
      <w:r w:rsidRPr="00C07679">
        <w:rPr>
          <w:rFonts w:ascii="Times New Roman" w:eastAsia="Times New Roman" w:hAnsi="Times New Roman" w:cs="Times New Roman"/>
          <w:sz w:val="20"/>
          <w:szCs w:val="20"/>
          <w:lang w:val="en-GB" w:eastAsia="ko-KR"/>
        </w:rPr>
        <w:t xml:space="preserve">The MAC entity shall, for each </w:t>
      </w:r>
      <w:r w:rsidRPr="00C07679">
        <w:rPr>
          <w:rFonts w:ascii="Times New Roman" w:eastAsia="SimSun" w:hAnsi="Times New Roman" w:cs="Times New Roman"/>
          <w:sz w:val="20"/>
          <w:szCs w:val="20"/>
          <w:lang w:val="en-GB" w:eastAsia="zh-CN"/>
        </w:rPr>
        <w:t>MSGA</w:t>
      </w:r>
      <w:r w:rsidRPr="00C07679">
        <w:rPr>
          <w:rFonts w:ascii="Times New Roman" w:eastAsia="Times New Roman" w:hAnsi="Times New Roman" w:cs="Times New Roman"/>
          <w:sz w:val="20"/>
          <w:szCs w:val="20"/>
          <w:lang w:val="en-GB" w:eastAsia="ko-KR"/>
        </w:rPr>
        <w:t>:</w:t>
      </w:r>
    </w:p>
    <w:p w14:paraId="12EA6BD7" w14:textId="77777777" w:rsidR="00FF2063" w:rsidRPr="00C07679" w:rsidRDefault="00FF2063" w:rsidP="00FF2063">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ko-KR"/>
        </w:rPr>
      </w:pPr>
      <w:r w:rsidRPr="00C07679">
        <w:rPr>
          <w:rFonts w:ascii="Times New Roman" w:eastAsia="Times New Roman" w:hAnsi="Times New Roman" w:cs="Times New Roman"/>
          <w:sz w:val="20"/>
          <w:szCs w:val="20"/>
          <w:lang w:val="en-US" w:eastAsia="ko-KR"/>
        </w:rPr>
        <w:t>1&gt;</w:t>
      </w:r>
      <w:r w:rsidRPr="00C07679">
        <w:rPr>
          <w:rFonts w:ascii="Times New Roman" w:eastAsia="Times New Roman" w:hAnsi="Times New Roman" w:cs="Times New Roman"/>
          <w:sz w:val="20"/>
          <w:szCs w:val="20"/>
          <w:lang w:val="en-US" w:eastAsia="ko-KR"/>
        </w:rPr>
        <w:tab/>
        <w:t xml:space="preserve">if </w:t>
      </w:r>
      <w:r w:rsidRPr="00C07679">
        <w:rPr>
          <w:rFonts w:ascii="Times New Roman" w:eastAsia="Times New Roman" w:hAnsi="Times New Roman" w:cs="Times New Roman"/>
          <w:i/>
          <w:iCs/>
          <w:sz w:val="20"/>
          <w:szCs w:val="20"/>
          <w:lang w:val="en-US" w:eastAsia="ko-KR"/>
        </w:rPr>
        <w:t>PREAMBLE_TRANSMISSION_COUNTER</w:t>
      </w:r>
      <w:r w:rsidRPr="00C07679">
        <w:rPr>
          <w:rFonts w:ascii="Times New Roman" w:eastAsia="Times New Roman" w:hAnsi="Times New Roman" w:cs="Times New Roman"/>
          <w:sz w:val="20"/>
          <w:szCs w:val="20"/>
          <w:lang w:val="en-US" w:eastAsia="ko-KR"/>
        </w:rPr>
        <w:t xml:space="preserve"> is greater than one; and</w:t>
      </w:r>
    </w:p>
    <w:p w14:paraId="4637C27D" w14:textId="77777777" w:rsidR="00FF2063" w:rsidRPr="00C07679" w:rsidRDefault="00FF2063" w:rsidP="00FF2063">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ko-KR"/>
        </w:rPr>
      </w:pPr>
      <w:r w:rsidRPr="00C07679">
        <w:rPr>
          <w:rFonts w:ascii="Times New Roman" w:eastAsia="Times New Roman" w:hAnsi="Times New Roman" w:cs="Times New Roman"/>
          <w:sz w:val="20"/>
          <w:szCs w:val="20"/>
          <w:lang w:val="en-US" w:eastAsia="ko-KR"/>
        </w:rPr>
        <w:t>1&gt;</w:t>
      </w:r>
      <w:r w:rsidRPr="00C07679">
        <w:rPr>
          <w:rFonts w:ascii="Times New Roman" w:eastAsia="Times New Roman" w:hAnsi="Times New Roman" w:cs="Times New Roman"/>
          <w:sz w:val="20"/>
          <w:szCs w:val="20"/>
          <w:lang w:val="en-US" w:eastAsia="ko-KR"/>
        </w:rPr>
        <w:tab/>
        <w:t>if the notification of suspending power ramping counter has not been received from lower layers; and</w:t>
      </w:r>
    </w:p>
    <w:p w14:paraId="642D15C4" w14:textId="77777777" w:rsidR="00FF2063" w:rsidRPr="00C07679" w:rsidRDefault="00FF2063" w:rsidP="00FF2063">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ko-KR"/>
        </w:rPr>
      </w:pPr>
      <w:r w:rsidRPr="00C07679">
        <w:rPr>
          <w:rFonts w:ascii="Times New Roman" w:eastAsia="Times New Roman" w:hAnsi="Times New Roman" w:cs="Times New Roman"/>
          <w:sz w:val="20"/>
          <w:szCs w:val="20"/>
          <w:lang w:val="en-US" w:eastAsia="ko-KR"/>
        </w:rPr>
        <w:t>1&gt;</w:t>
      </w:r>
      <w:r w:rsidRPr="00C07679">
        <w:rPr>
          <w:rFonts w:ascii="Times New Roman" w:eastAsia="Times New Roman" w:hAnsi="Times New Roman" w:cs="Times New Roman"/>
          <w:sz w:val="20"/>
          <w:szCs w:val="20"/>
          <w:lang w:val="en-US" w:eastAsia="ko-KR"/>
        </w:rPr>
        <w:tab/>
        <w:t>if LBT failure indication was not received from lower layers for the last MSGA Random Access Preamble transmission; and</w:t>
      </w:r>
    </w:p>
    <w:p w14:paraId="30A8F0AC" w14:textId="77777777" w:rsidR="00FF2063" w:rsidRPr="00C07679" w:rsidRDefault="00FF2063" w:rsidP="00FF2063">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ko-KR"/>
        </w:rPr>
      </w:pPr>
      <w:r w:rsidRPr="00C07679">
        <w:rPr>
          <w:rFonts w:ascii="Times New Roman" w:eastAsia="Times New Roman" w:hAnsi="Times New Roman" w:cs="Times New Roman"/>
          <w:sz w:val="20"/>
          <w:szCs w:val="20"/>
          <w:lang w:val="en-US" w:eastAsia="ko-KR"/>
        </w:rPr>
        <w:t>1&gt;</w:t>
      </w:r>
      <w:r w:rsidRPr="00C07679">
        <w:rPr>
          <w:rFonts w:ascii="Times New Roman" w:eastAsia="Times New Roman" w:hAnsi="Times New Roman" w:cs="Times New Roman"/>
          <w:sz w:val="20"/>
          <w:szCs w:val="20"/>
          <w:lang w:val="en-US" w:eastAsia="ko-KR"/>
        </w:rPr>
        <w:tab/>
        <w:t>if SSB selected is not changed from the selection in the last Random Access Preamble transmission:</w:t>
      </w:r>
    </w:p>
    <w:p w14:paraId="5C25C29C" w14:textId="77777777" w:rsidR="00FF2063" w:rsidRPr="00C07679" w:rsidRDefault="00FF2063" w:rsidP="00FF2063">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ko-KR"/>
        </w:rPr>
      </w:pPr>
      <w:r w:rsidRPr="00C07679">
        <w:rPr>
          <w:rFonts w:ascii="Times New Roman" w:eastAsia="Times New Roman" w:hAnsi="Times New Roman" w:cs="Times New Roman"/>
          <w:sz w:val="20"/>
          <w:szCs w:val="20"/>
          <w:lang w:val="en-US" w:eastAsia="ko-KR"/>
        </w:rPr>
        <w:t>2&gt;</w:t>
      </w:r>
      <w:r w:rsidRPr="00C07679">
        <w:rPr>
          <w:rFonts w:ascii="Times New Roman" w:eastAsia="Times New Roman" w:hAnsi="Times New Roman" w:cs="Times New Roman"/>
          <w:sz w:val="20"/>
          <w:szCs w:val="20"/>
          <w:lang w:val="en-US" w:eastAsia="ko-KR"/>
        </w:rPr>
        <w:tab/>
        <w:t xml:space="preserve">increment </w:t>
      </w:r>
      <w:r w:rsidRPr="00C07679">
        <w:rPr>
          <w:rFonts w:ascii="Times New Roman" w:eastAsia="Times New Roman" w:hAnsi="Times New Roman" w:cs="Times New Roman"/>
          <w:i/>
          <w:iCs/>
          <w:sz w:val="20"/>
          <w:szCs w:val="20"/>
          <w:lang w:val="en-US" w:eastAsia="ko-KR"/>
        </w:rPr>
        <w:t>PREAMBLE_POWER_RAMPING_COUNTER</w:t>
      </w:r>
      <w:r w:rsidRPr="00C07679">
        <w:rPr>
          <w:rFonts w:ascii="Times New Roman" w:eastAsia="Times New Roman" w:hAnsi="Times New Roman" w:cs="Times New Roman"/>
          <w:sz w:val="20"/>
          <w:szCs w:val="20"/>
          <w:lang w:val="en-US" w:eastAsia="ko-KR"/>
        </w:rPr>
        <w:t xml:space="preserve"> by 1.</w:t>
      </w:r>
    </w:p>
    <w:p w14:paraId="2FA7C97E" w14:textId="77777777" w:rsidR="00FF2063" w:rsidRPr="00C07679" w:rsidRDefault="00FF2063" w:rsidP="00FF2063">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ko-KR"/>
        </w:rPr>
      </w:pPr>
      <w:r w:rsidRPr="00C07679">
        <w:rPr>
          <w:rFonts w:ascii="Times New Roman" w:eastAsia="Times New Roman" w:hAnsi="Times New Roman" w:cs="Times New Roman"/>
          <w:sz w:val="20"/>
          <w:szCs w:val="20"/>
          <w:lang w:val="en-US" w:eastAsia="ko-KR"/>
        </w:rPr>
        <w:t>1&gt;</w:t>
      </w:r>
      <w:r w:rsidRPr="00C07679">
        <w:rPr>
          <w:rFonts w:ascii="Times New Roman" w:eastAsia="Times New Roman" w:hAnsi="Times New Roman" w:cs="Times New Roman"/>
          <w:sz w:val="20"/>
          <w:szCs w:val="20"/>
          <w:lang w:val="en-US" w:eastAsia="ko-KR"/>
        </w:rPr>
        <w:tab/>
        <w:t xml:space="preserve">select the value of </w:t>
      </w:r>
      <w:r w:rsidRPr="00C07679">
        <w:rPr>
          <w:rFonts w:ascii="Times New Roman" w:eastAsia="Times New Roman" w:hAnsi="Times New Roman" w:cs="Times New Roman"/>
          <w:i/>
          <w:iCs/>
          <w:sz w:val="20"/>
          <w:szCs w:val="20"/>
          <w:lang w:val="en-US" w:eastAsia="ko-KR"/>
        </w:rPr>
        <w:t>DELTA_PREAMBLE</w:t>
      </w:r>
      <w:r w:rsidRPr="00C07679">
        <w:rPr>
          <w:rFonts w:ascii="Times New Roman" w:eastAsia="Times New Roman" w:hAnsi="Times New Roman" w:cs="Times New Roman"/>
          <w:sz w:val="20"/>
          <w:szCs w:val="20"/>
          <w:lang w:val="en-US" w:eastAsia="ko-KR"/>
        </w:rPr>
        <w:t xml:space="preserve"> according to clause </w:t>
      </w:r>
      <w:proofErr w:type="gramStart"/>
      <w:r w:rsidRPr="00C07679">
        <w:rPr>
          <w:rFonts w:ascii="Times New Roman" w:eastAsia="Times New Roman" w:hAnsi="Times New Roman" w:cs="Times New Roman"/>
          <w:sz w:val="20"/>
          <w:szCs w:val="20"/>
          <w:lang w:val="en-US" w:eastAsia="ko-KR"/>
        </w:rPr>
        <w:t>7.3;</w:t>
      </w:r>
      <w:proofErr w:type="gramEnd"/>
    </w:p>
    <w:p w14:paraId="52E9B30D" w14:textId="77777777" w:rsidR="00FF2063" w:rsidRPr="00C07679" w:rsidRDefault="00FF2063" w:rsidP="00FF2063">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ko-KR"/>
        </w:rPr>
      </w:pPr>
      <w:r w:rsidRPr="00C07679">
        <w:rPr>
          <w:rFonts w:ascii="Times New Roman" w:eastAsia="Times New Roman" w:hAnsi="Times New Roman" w:cs="Times New Roman"/>
          <w:sz w:val="20"/>
          <w:szCs w:val="20"/>
          <w:lang w:val="en-US" w:eastAsia="ko-KR"/>
        </w:rPr>
        <w:t>1&gt;</w:t>
      </w:r>
      <w:r w:rsidRPr="00C07679">
        <w:rPr>
          <w:rFonts w:ascii="Times New Roman" w:eastAsia="Times New Roman" w:hAnsi="Times New Roman" w:cs="Times New Roman"/>
          <w:sz w:val="20"/>
          <w:szCs w:val="20"/>
          <w:lang w:val="en-US" w:eastAsia="ko-KR"/>
        </w:rPr>
        <w:tab/>
        <w:t xml:space="preserve">set </w:t>
      </w:r>
      <w:r w:rsidRPr="00C07679">
        <w:rPr>
          <w:rFonts w:ascii="Times New Roman" w:eastAsia="Times New Roman" w:hAnsi="Times New Roman" w:cs="Times New Roman"/>
          <w:i/>
          <w:iCs/>
          <w:sz w:val="20"/>
          <w:szCs w:val="20"/>
          <w:lang w:val="en-US" w:eastAsia="ko-KR"/>
        </w:rPr>
        <w:t>PREAMBLE_RECEIVED_TARGET_POWER</w:t>
      </w:r>
      <w:r w:rsidRPr="00C07679">
        <w:rPr>
          <w:rFonts w:ascii="Times New Roman" w:eastAsia="Times New Roman" w:hAnsi="Times New Roman" w:cs="Times New Roman"/>
          <w:sz w:val="20"/>
          <w:szCs w:val="20"/>
          <w:lang w:val="en-US" w:eastAsia="ko-KR"/>
        </w:rPr>
        <w:t xml:space="preserve"> to </w:t>
      </w:r>
      <w:proofErr w:type="spellStart"/>
      <w:r w:rsidRPr="00C07679">
        <w:rPr>
          <w:rFonts w:ascii="Times New Roman" w:eastAsia="Times New Roman" w:hAnsi="Times New Roman" w:cs="Times New Roman"/>
          <w:i/>
          <w:iCs/>
          <w:sz w:val="20"/>
          <w:szCs w:val="20"/>
          <w:lang w:val="en-US" w:eastAsia="ko-KR"/>
        </w:rPr>
        <w:t>msgA-PreambleReceivedTargetPower</w:t>
      </w:r>
      <w:proofErr w:type="spellEnd"/>
      <w:r w:rsidRPr="00C07679">
        <w:rPr>
          <w:rFonts w:ascii="Times New Roman" w:eastAsia="Times New Roman" w:hAnsi="Times New Roman" w:cs="Times New Roman"/>
          <w:sz w:val="20"/>
          <w:szCs w:val="20"/>
          <w:lang w:val="en-US" w:eastAsia="ko-KR"/>
        </w:rPr>
        <w:t xml:space="preserve"> + </w:t>
      </w:r>
      <w:r w:rsidRPr="00C07679">
        <w:rPr>
          <w:rFonts w:ascii="Times New Roman" w:eastAsia="Times New Roman" w:hAnsi="Times New Roman" w:cs="Times New Roman"/>
          <w:i/>
          <w:iCs/>
          <w:sz w:val="20"/>
          <w:szCs w:val="20"/>
          <w:lang w:val="en-US" w:eastAsia="ko-KR"/>
        </w:rPr>
        <w:t>DELTA_PREAMBLE</w:t>
      </w:r>
      <w:r w:rsidRPr="00C07679">
        <w:rPr>
          <w:rFonts w:ascii="Times New Roman" w:eastAsia="Times New Roman" w:hAnsi="Times New Roman" w:cs="Times New Roman"/>
          <w:sz w:val="20"/>
          <w:szCs w:val="20"/>
          <w:lang w:val="en-US" w:eastAsia="ko-KR"/>
        </w:rPr>
        <w:t xml:space="preserve"> + (</w:t>
      </w:r>
      <w:r w:rsidRPr="00C07679">
        <w:rPr>
          <w:rFonts w:ascii="Times New Roman" w:eastAsia="Times New Roman" w:hAnsi="Times New Roman" w:cs="Times New Roman"/>
          <w:i/>
          <w:iCs/>
          <w:sz w:val="20"/>
          <w:szCs w:val="20"/>
          <w:lang w:val="en-US" w:eastAsia="ko-KR"/>
        </w:rPr>
        <w:t>PREAMBLE_POWER_RAMPING_COUNTER</w:t>
      </w:r>
      <w:r w:rsidRPr="00C07679">
        <w:rPr>
          <w:rFonts w:ascii="Times New Roman" w:eastAsia="Times New Roman" w:hAnsi="Times New Roman" w:cs="Times New Roman"/>
          <w:sz w:val="20"/>
          <w:szCs w:val="20"/>
          <w:lang w:val="en-US" w:eastAsia="ko-KR"/>
        </w:rPr>
        <w:t xml:space="preserve"> – 1) × </w:t>
      </w:r>
      <w:r w:rsidRPr="00C07679">
        <w:rPr>
          <w:rFonts w:ascii="Times New Roman" w:eastAsia="Times New Roman" w:hAnsi="Times New Roman" w:cs="Times New Roman"/>
          <w:i/>
          <w:iCs/>
          <w:sz w:val="20"/>
          <w:szCs w:val="20"/>
          <w:lang w:val="en-US" w:eastAsia="ko-KR"/>
        </w:rPr>
        <w:t>PREAMBLE_POWER_RAMPING_</w:t>
      </w:r>
      <w:proofErr w:type="gramStart"/>
      <w:r w:rsidRPr="00C07679">
        <w:rPr>
          <w:rFonts w:ascii="Times New Roman" w:eastAsia="Times New Roman" w:hAnsi="Times New Roman" w:cs="Times New Roman"/>
          <w:i/>
          <w:iCs/>
          <w:sz w:val="20"/>
          <w:szCs w:val="20"/>
          <w:lang w:val="en-US" w:eastAsia="ko-KR"/>
        </w:rPr>
        <w:t>STEP</w:t>
      </w:r>
      <w:r w:rsidRPr="00C07679">
        <w:rPr>
          <w:rFonts w:ascii="Times New Roman" w:eastAsia="Times New Roman" w:hAnsi="Times New Roman" w:cs="Times New Roman"/>
          <w:sz w:val="20"/>
          <w:szCs w:val="20"/>
          <w:lang w:val="en-US" w:eastAsia="ko-KR"/>
        </w:rPr>
        <w:t>;</w:t>
      </w:r>
      <w:proofErr w:type="gramEnd"/>
    </w:p>
    <w:p w14:paraId="6A86D01D" w14:textId="77777777" w:rsidR="00FF2063" w:rsidRPr="00C07679" w:rsidRDefault="00FF2063" w:rsidP="00FF2063">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ko-KR"/>
        </w:rPr>
      </w:pPr>
      <w:r w:rsidRPr="00C07679">
        <w:rPr>
          <w:rFonts w:ascii="Times New Roman" w:eastAsia="Yu Mincho" w:hAnsi="Times New Roman" w:cs="Times New Roman"/>
          <w:sz w:val="20"/>
          <w:szCs w:val="20"/>
          <w:lang w:val="en-US" w:eastAsia="ko-KR"/>
        </w:rPr>
        <w:t>1</w:t>
      </w:r>
      <w:r w:rsidRPr="00C07679">
        <w:rPr>
          <w:rFonts w:ascii="Times New Roman" w:eastAsia="Times New Roman" w:hAnsi="Times New Roman" w:cs="Times New Roman"/>
          <w:sz w:val="20"/>
          <w:szCs w:val="20"/>
          <w:lang w:val="en-US" w:eastAsia="ko-KR"/>
        </w:rPr>
        <w:t>&gt;</w:t>
      </w:r>
      <w:r w:rsidRPr="00C07679">
        <w:rPr>
          <w:rFonts w:ascii="Times New Roman" w:eastAsia="Times New Roman" w:hAnsi="Times New Roman" w:cs="Times New Roman"/>
          <w:sz w:val="20"/>
          <w:szCs w:val="20"/>
          <w:lang w:val="en-US" w:eastAsia="ko-KR"/>
        </w:rPr>
        <w:tab/>
        <w:t xml:space="preserve">if this is the first </w:t>
      </w:r>
      <w:r w:rsidRPr="00C07679">
        <w:rPr>
          <w:rFonts w:ascii="Times New Roman" w:eastAsia="Yu Mincho" w:hAnsi="Times New Roman" w:cs="Times New Roman"/>
          <w:sz w:val="20"/>
          <w:szCs w:val="20"/>
          <w:lang w:val="en-US" w:eastAsia="ko-KR"/>
        </w:rPr>
        <w:t>MSGA transmission</w:t>
      </w:r>
      <w:r w:rsidRPr="00C07679">
        <w:rPr>
          <w:rFonts w:ascii="Times New Roman" w:eastAsia="Times New Roman" w:hAnsi="Times New Roman" w:cs="Times New Roman"/>
          <w:sz w:val="20"/>
          <w:szCs w:val="20"/>
          <w:lang w:val="en-US" w:eastAsia="ko-KR"/>
        </w:rPr>
        <w:t xml:space="preserve"> within this </w:t>
      </w:r>
      <w:proofErr w:type="gramStart"/>
      <w:r w:rsidRPr="00C07679">
        <w:rPr>
          <w:rFonts w:ascii="Times New Roman" w:eastAsia="Times New Roman" w:hAnsi="Times New Roman" w:cs="Times New Roman"/>
          <w:sz w:val="20"/>
          <w:szCs w:val="20"/>
          <w:lang w:val="en-US" w:eastAsia="ko-KR"/>
        </w:rPr>
        <w:t>Random Access</w:t>
      </w:r>
      <w:proofErr w:type="gramEnd"/>
      <w:r w:rsidRPr="00C07679">
        <w:rPr>
          <w:rFonts w:ascii="Times New Roman" w:eastAsia="Times New Roman" w:hAnsi="Times New Roman" w:cs="Times New Roman"/>
          <w:sz w:val="20"/>
          <w:szCs w:val="20"/>
          <w:lang w:val="en-US" w:eastAsia="ko-KR"/>
        </w:rPr>
        <w:t xml:space="preserve"> procedure:</w:t>
      </w:r>
    </w:p>
    <w:p w14:paraId="50EAD2EF" w14:textId="77777777" w:rsidR="00FF2063" w:rsidRPr="00C07679" w:rsidRDefault="00FF2063" w:rsidP="00FF2063">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ko-KR"/>
        </w:rPr>
      </w:pPr>
      <w:r w:rsidRPr="00C07679">
        <w:rPr>
          <w:rFonts w:ascii="Times New Roman" w:eastAsia="Times New Roman" w:hAnsi="Times New Roman" w:cs="Times New Roman"/>
          <w:sz w:val="20"/>
          <w:szCs w:val="20"/>
          <w:lang w:val="en-US" w:eastAsia="ko-KR"/>
        </w:rPr>
        <w:t>2&gt;</w:t>
      </w:r>
      <w:r w:rsidRPr="00C07679">
        <w:rPr>
          <w:rFonts w:ascii="Times New Roman" w:eastAsia="Times New Roman" w:hAnsi="Times New Roman" w:cs="Times New Roman"/>
          <w:sz w:val="20"/>
          <w:szCs w:val="20"/>
          <w:lang w:val="en-US" w:eastAsia="ko-KR"/>
        </w:rPr>
        <w:tab/>
        <w:t>if the transmission is not being made for the CCCH logical channel:</w:t>
      </w:r>
    </w:p>
    <w:p w14:paraId="5BAAF1F7" w14:textId="77777777" w:rsidR="00FF2063" w:rsidRPr="00C07679" w:rsidRDefault="00FF2063" w:rsidP="00FF2063">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rPr>
      </w:pPr>
      <w:r w:rsidRPr="00C07679">
        <w:rPr>
          <w:rFonts w:ascii="Times New Roman" w:eastAsia="Times New Roman" w:hAnsi="Times New Roman" w:cs="Times New Roman"/>
          <w:sz w:val="20"/>
          <w:szCs w:val="20"/>
          <w:lang w:val="en-US"/>
        </w:rPr>
        <w:t>3&gt;</w:t>
      </w:r>
      <w:r w:rsidRPr="00C07679">
        <w:rPr>
          <w:rFonts w:ascii="Times New Roman" w:eastAsia="Times New Roman" w:hAnsi="Times New Roman" w:cs="Times New Roman"/>
          <w:sz w:val="20"/>
          <w:szCs w:val="20"/>
          <w:lang w:val="en-US"/>
        </w:rPr>
        <w:tab/>
        <w:t>indicate to the Multiplexing and assembly entity to include a C-RNTI MAC CE in the subsequent uplink transmission.</w:t>
      </w:r>
    </w:p>
    <w:p w14:paraId="48117416" w14:textId="77777777" w:rsidR="00FF2063" w:rsidRPr="00C07679" w:rsidRDefault="00FF2063" w:rsidP="00FF2063">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ja-JP"/>
        </w:rPr>
      </w:pPr>
      <w:r w:rsidRPr="00C07679">
        <w:rPr>
          <w:rFonts w:ascii="Times New Roman" w:eastAsia="Times New Roman" w:hAnsi="Times New Roman" w:cs="Times New Roman"/>
          <w:sz w:val="20"/>
          <w:szCs w:val="20"/>
          <w:lang w:val="en-US"/>
        </w:rPr>
        <w:t>2&gt;</w:t>
      </w:r>
      <w:r w:rsidRPr="00C07679">
        <w:rPr>
          <w:rFonts w:ascii="Times New Roman" w:eastAsia="Times New Roman" w:hAnsi="Times New Roman" w:cs="Times New Roman"/>
          <w:sz w:val="20"/>
          <w:szCs w:val="20"/>
          <w:lang w:val="en-US"/>
        </w:rPr>
        <w:tab/>
        <w:t xml:space="preserve">if the </w:t>
      </w:r>
      <w:proofErr w:type="gramStart"/>
      <w:r w:rsidRPr="00C07679">
        <w:rPr>
          <w:rFonts w:ascii="Times New Roman" w:eastAsia="Times New Roman" w:hAnsi="Times New Roman" w:cs="Times New Roman"/>
          <w:sz w:val="20"/>
          <w:szCs w:val="20"/>
          <w:lang w:val="en-US"/>
        </w:rPr>
        <w:t>Random Access</w:t>
      </w:r>
      <w:proofErr w:type="gramEnd"/>
      <w:r w:rsidRPr="00C07679">
        <w:rPr>
          <w:rFonts w:ascii="Times New Roman" w:eastAsia="Times New Roman" w:hAnsi="Times New Roman" w:cs="Times New Roman"/>
          <w:sz w:val="20"/>
          <w:szCs w:val="20"/>
          <w:lang w:val="en-US"/>
        </w:rPr>
        <w:t xml:space="preserve"> procedure was initiated for </w:t>
      </w:r>
      <w:proofErr w:type="spellStart"/>
      <w:r w:rsidRPr="00C07679">
        <w:rPr>
          <w:rFonts w:ascii="Times New Roman" w:eastAsia="Times New Roman" w:hAnsi="Times New Roman" w:cs="Times New Roman"/>
          <w:sz w:val="20"/>
          <w:szCs w:val="20"/>
          <w:lang w:val="en-US"/>
        </w:rPr>
        <w:t>SpCell</w:t>
      </w:r>
      <w:proofErr w:type="spellEnd"/>
      <w:r w:rsidRPr="00C07679">
        <w:rPr>
          <w:rFonts w:ascii="Times New Roman" w:eastAsia="Times New Roman" w:hAnsi="Times New Roman" w:cs="Times New Roman"/>
          <w:sz w:val="20"/>
          <w:szCs w:val="20"/>
          <w:lang w:val="en-US"/>
        </w:rPr>
        <w:t xml:space="preserve"> beam failure recovery and </w:t>
      </w:r>
      <w:proofErr w:type="spellStart"/>
      <w:r w:rsidRPr="00C07679">
        <w:rPr>
          <w:rFonts w:ascii="Times New Roman" w:eastAsia="Times New Roman" w:hAnsi="Times New Roman" w:cs="Times New Roman"/>
          <w:i/>
          <w:sz w:val="20"/>
          <w:szCs w:val="20"/>
          <w:lang w:val="en-US"/>
        </w:rPr>
        <w:t>spCell</w:t>
      </w:r>
      <w:proofErr w:type="spellEnd"/>
      <w:r w:rsidRPr="00C07679">
        <w:rPr>
          <w:rFonts w:ascii="Times New Roman" w:eastAsia="Times New Roman" w:hAnsi="Times New Roman" w:cs="Times New Roman"/>
          <w:i/>
          <w:sz w:val="20"/>
          <w:szCs w:val="20"/>
          <w:lang w:val="en-US"/>
        </w:rPr>
        <w:t>-BFR-CBRA</w:t>
      </w:r>
      <w:r w:rsidRPr="00C07679">
        <w:rPr>
          <w:rFonts w:ascii="Times New Roman" w:eastAsia="Times New Roman" w:hAnsi="Times New Roman" w:cs="Times New Roman"/>
          <w:iCs/>
          <w:sz w:val="20"/>
          <w:szCs w:val="20"/>
          <w:lang w:val="en-US"/>
        </w:rPr>
        <w:t xml:space="preserve"> </w:t>
      </w:r>
      <w:r w:rsidRPr="00C07679">
        <w:rPr>
          <w:rFonts w:ascii="Times New Roman" w:eastAsia="Times New Roman" w:hAnsi="Times New Roman" w:cs="Times New Roman"/>
          <w:sz w:val="20"/>
          <w:szCs w:val="20"/>
          <w:lang w:val="en-US"/>
        </w:rPr>
        <w:t>with value</w:t>
      </w:r>
      <w:r w:rsidRPr="00C07679">
        <w:rPr>
          <w:rFonts w:ascii="Times New Roman" w:eastAsia="Times New Roman" w:hAnsi="Times New Roman" w:cs="Times New Roman"/>
          <w:iCs/>
          <w:sz w:val="20"/>
          <w:szCs w:val="20"/>
          <w:lang w:val="en-US"/>
        </w:rPr>
        <w:t xml:space="preserve"> </w:t>
      </w:r>
      <w:r w:rsidRPr="00C07679">
        <w:rPr>
          <w:rFonts w:ascii="Times New Roman" w:eastAsia="Times New Roman" w:hAnsi="Times New Roman" w:cs="Times New Roman"/>
          <w:i/>
          <w:sz w:val="20"/>
          <w:szCs w:val="20"/>
          <w:lang w:val="en-US"/>
        </w:rPr>
        <w:t>true</w:t>
      </w:r>
      <w:r w:rsidRPr="00C07679">
        <w:rPr>
          <w:rFonts w:ascii="Times New Roman" w:eastAsia="Times New Roman" w:hAnsi="Times New Roman" w:cs="Times New Roman"/>
          <w:iCs/>
          <w:sz w:val="20"/>
          <w:szCs w:val="20"/>
          <w:lang w:val="en-US"/>
        </w:rPr>
        <w:t xml:space="preserve"> </w:t>
      </w:r>
      <w:r w:rsidRPr="00C07679">
        <w:rPr>
          <w:rFonts w:ascii="Times New Roman" w:eastAsia="Times New Roman" w:hAnsi="Times New Roman" w:cs="Times New Roman"/>
          <w:sz w:val="20"/>
          <w:szCs w:val="20"/>
          <w:lang w:val="en-US"/>
        </w:rPr>
        <w:t>is configured:</w:t>
      </w:r>
    </w:p>
    <w:p w14:paraId="609F4449" w14:textId="77777777" w:rsidR="00FF2063" w:rsidRPr="00C07679" w:rsidRDefault="00FF2063" w:rsidP="00FF2063">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rPr>
      </w:pPr>
      <w:r w:rsidRPr="00C07679">
        <w:rPr>
          <w:rFonts w:ascii="Times New Roman" w:eastAsia="Times New Roman" w:hAnsi="Times New Roman" w:cs="Times New Roman"/>
          <w:sz w:val="20"/>
          <w:szCs w:val="20"/>
          <w:lang w:val="en-US"/>
        </w:rPr>
        <w:t>3&gt;</w:t>
      </w:r>
      <w:r w:rsidRPr="00C07679">
        <w:rPr>
          <w:rFonts w:ascii="Times New Roman" w:eastAsia="Times New Roman" w:hAnsi="Times New Roman" w:cs="Times New Roman"/>
          <w:sz w:val="20"/>
          <w:szCs w:val="20"/>
          <w:lang w:val="en-US"/>
        </w:rPr>
        <w:tab/>
        <w:t>indicate to the Multiplexing and assembly entity to include a BFR MAC CE or a Truncated BFR MAC CE in the subsequent uplink transmission.</w:t>
      </w:r>
    </w:p>
    <w:p w14:paraId="590B8B9F" w14:textId="77777777" w:rsidR="00FF2063" w:rsidRPr="00C07679" w:rsidRDefault="00FF2063" w:rsidP="00FF2063">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rPr>
      </w:pPr>
      <w:r w:rsidRPr="00C07679">
        <w:rPr>
          <w:rFonts w:ascii="Times New Roman" w:eastAsia="Times New Roman" w:hAnsi="Times New Roman" w:cs="Times New Roman"/>
          <w:sz w:val="20"/>
          <w:szCs w:val="20"/>
          <w:lang w:val="en-US"/>
        </w:rPr>
        <w:t>2&gt;</w:t>
      </w:r>
      <w:r w:rsidRPr="00C07679">
        <w:rPr>
          <w:rFonts w:ascii="Times New Roman" w:eastAsia="Times New Roman" w:hAnsi="Times New Roman" w:cs="Times New Roman"/>
          <w:sz w:val="20"/>
          <w:szCs w:val="20"/>
          <w:lang w:val="en-US"/>
        </w:rPr>
        <w:tab/>
        <w:t xml:space="preserve">obtain the MAC PDU to transmit from the Multiplexing and assembly entity according to the HARQ information determined for the MSGA payload (see clause 5.1.2a) and store it in the </w:t>
      </w:r>
      <w:r w:rsidRPr="00C07679">
        <w:rPr>
          <w:rFonts w:ascii="Times New Roman" w:eastAsia="Yu Mincho" w:hAnsi="Times New Roman" w:cs="Times New Roman"/>
          <w:sz w:val="20"/>
          <w:szCs w:val="20"/>
          <w:lang w:val="en-US"/>
        </w:rPr>
        <w:t>MSGA</w:t>
      </w:r>
      <w:r w:rsidRPr="00C07679">
        <w:rPr>
          <w:rFonts w:ascii="Times New Roman" w:eastAsia="Times New Roman" w:hAnsi="Times New Roman" w:cs="Times New Roman"/>
          <w:sz w:val="20"/>
          <w:szCs w:val="20"/>
          <w:lang w:val="en-US"/>
        </w:rPr>
        <w:t xml:space="preserve"> buffer.</w:t>
      </w:r>
    </w:p>
    <w:p w14:paraId="2AF82A34" w14:textId="77777777" w:rsidR="00FF2063" w:rsidRPr="00C07679" w:rsidRDefault="00FF2063" w:rsidP="00FF2063">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ko-KR"/>
        </w:rPr>
      </w:pPr>
      <w:r w:rsidRPr="00C07679">
        <w:rPr>
          <w:rFonts w:ascii="Times New Roman" w:eastAsia="Times New Roman" w:hAnsi="Times New Roman" w:cs="Times New Roman"/>
          <w:sz w:val="20"/>
          <w:szCs w:val="20"/>
          <w:lang w:val="en-US" w:eastAsia="ko-KR"/>
        </w:rPr>
        <w:t>1&gt;</w:t>
      </w:r>
      <w:r w:rsidRPr="00C07679">
        <w:rPr>
          <w:rFonts w:ascii="Times New Roman" w:eastAsia="Times New Roman" w:hAnsi="Times New Roman" w:cs="Times New Roman"/>
          <w:sz w:val="20"/>
          <w:szCs w:val="20"/>
          <w:lang w:val="en-US" w:eastAsia="ko-KR"/>
        </w:rPr>
        <w:tab/>
      </w:r>
      <w:r w:rsidRPr="00C07679">
        <w:rPr>
          <w:rFonts w:ascii="Times New Roman" w:eastAsia="Yu Mincho" w:hAnsi="Times New Roman" w:cs="Times New Roman"/>
          <w:sz w:val="20"/>
          <w:szCs w:val="20"/>
          <w:lang w:val="en-US" w:eastAsia="ko-KR"/>
        </w:rPr>
        <w:t>c</w:t>
      </w:r>
      <w:r w:rsidRPr="00C07679">
        <w:rPr>
          <w:rFonts w:ascii="Times New Roman" w:eastAsia="Times New Roman" w:hAnsi="Times New Roman" w:cs="Times New Roman"/>
          <w:sz w:val="20"/>
          <w:szCs w:val="20"/>
          <w:lang w:val="en-US" w:eastAsia="ko-KR"/>
        </w:rPr>
        <w:t xml:space="preserve">ompute the MSGB-RNTI associated with the PRACH occasion in which the </w:t>
      </w:r>
      <w:proofErr w:type="gramStart"/>
      <w:r w:rsidRPr="00C07679">
        <w:rPr>
          <w:rFonts w:ascii="Times New Roman" w:eastAsia="Times New Roman" w:hAnsi="Times New Roman" w:cs="Times New Roman"/>
          <w:sz w:val="20"/>
          <w:szCs w:val="20"/>
          <w:lang w:val="en-US" w:eastAsia="ko-KR"/>
        </w:rPr>
        <w:t>Random Access</w:t>
      </w:r>
      <w:proofErr w:type="gramEnd"/>
      <w:r w:rsidRPr="00C07679">
        <w:rPr>
          <w:rFonts w:ascii="Times New Roman" w:eastAsia="Times New Roman" w:hAnsi="Times New Roman" w:cs="Times New Roman"/>
          <w:sz w:val="20"/>
          <w:szCs w:val="20"/>
          <w:lang w:val="en-US" w:eastAsia="ko-KR"/>
        </w:rPr>
        <w:t xml:space="preserve"> Preamble is transmitted;</w:t>
      </w:r>
    </w:p>
    <w:p w14:paraId="0D77E5C2" w14:textId="77777777" w:rsidR="00FF2063" w:rsidRPr="00C07679" w:rsidRDefault="00FF2063" w:rsidP="00FF2063">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ko-KR"/>
        </w:rPr>
      </w:pPr>
      <w:r w:rsidRPr="00C07679">
        <w:rPr>
          <w:rFonts w:ascii="Times New Roman" w:eastAsia="Times New Roman" w:hAnsi="Times New Roman" w:cs="Times New Roman"/>
          <w:sz w:val="20"/>
          <w:szCs w:val="20"/>
          <w:lang w:val="en-US" w:eastAsia="ko-KR"/>
        </w:rPr>
        <w:t>1&gt;</w:t>
      </w:r>
      <w:r w:rsidRPr="00C07679">
        <w:rPr>
          <w:rFonts w:ascii="Times New Roman" w:eastAsia="Times New Roman" w:hAnsi="Times New Roman" w:cs="Times New Roman"/>
          <w:sz w:val="20"/>
          <w:szCs w:val="20"/>
          <w:lang w:val="en-US" w:eastAsia="ko-KR"/>
        </w:rPr>
        <w:tab/>
        <w:t xml:space="preserve">instruct the physical layer to transmit the </w:t>
      </w:r>
      <w:r w:rsidRPr="00C07679">
        <w:rPr>
          <w:rFonts w:ascii="Times New Roman" w:eastAsia="Yu Mincho" w:hAnsi="Times New Roman" w:cs="Times New Roman"/>
          <w:sz w:val="20"/>
          <w:szCs w:val="20"/>
          <w:lang w:val="en-US" w:eastAsia="ko-KR"/>
        </w:rPr>
        <w:t>MSGA</w:t>
      </w:r>
      <w:r w:rsidRPr="00C07679">
        <w:rPr>
          <w:rFonts w:ascii="Times New Roman" w:eastAsia="Times New Roman" w:hAnsi="Times New Roman" w:cs="Times New Roman"/>
          <w:sz w:val="20"/>
          <w:szCs w:val="20"/>
          <w:lang w:val="en-US" w:eastAsia="ko-KR"/>
        </w:rPr>
        <w:t xml:space="preserve"> using the selected PRACH occasion and the associated PUSCH resource of MSGA (if the selected preamble and PRACH occasion is mapped to a valid PUSCH occasion), using the corresponding RA-RNTI, MSGB-RNTI, </w:t>
      </w:r>
      <w:r w:rsidRPr="00C07679">
        <w:rPr>
          <w:rFonts w:ascii="Times New Roman" w:eastAsia="Times New Roman" w:hAnsi="Times New Roman" w:cs="Times New Roman"/>
          <w:i/>
          <w:iCs/>
          <w:sz w:val="20"/>
          <w:szCs w:val="20"/>
          <w:lang w:val="en-US" w:eastAsia="ko-KR"/>
        </w:rPr>
        <w:t>PREAMBLE_INDEX</w:t>
      </w:r>
      <w:r w:rsidRPr="00C07679">
        <w:rPr>
          <w:rFonts w:ascii="Times New Roman" w:eastAsia="Times New Roman" w:hAnsi="Times New Roman" w:cs="Times New Roman"/>
          <w:sz w:val="20"/>
          <w:szCs w:val="20"/>
          <w:lang w:val="en-US" w:eastAsia="ko-KR"/>
        </w:rPr>
        <w:t xml:space="preserve">, </w:t>
      </w:r>
      <w:r w:rsidRPr="00C07679">
        <w:rPr>
          <w:rFonts w:ascii="Times New Roman" w:eastAsia="Times New Roman" w:hAnsi="Times New Roman" w:cs="Times New Roman"/>
          <w:i/>
          <w:iCs/>
          <w:sz w:val="20"/>
          <w:szCs w:val="20"/>
          <w:lang w:val="en-US" w:eastAsia="ko-KR"/>
        </w:rPr>
        <w:t>PREAMBLE_RECEIVED_TARGET_POWER</w:t>
      </w:r>
      <w:r w:rsidRPr="00C07679">
        <w:rPr>
          <w:rFonts w:ascii="Times New Roman" w:eastAsia="Times New Roman" w:hAnsi="Times New Roman" w:cs="Times New Roman"/>
          <w:iCs/>
          <w:sz w:val="20"/>
          <w:szCs w:val="20"/>
          <w:lang w:val="en-US" w:eastAsia="ko-KR"/>
        </w:rPr>
        <w:t xml:space="preserve">, </w:t>
      </w:r>
      <w:proofErr w:type="spellStart"/>
      <w:r w:rsidRPr="00C07679">
        <w:rPr>
          <w:rFonts w:ascii="Times New Roman" w:eastAsia="Times New Roman" w:hAnsi="Times New Roman" w:cs="Times New Roman"/>
          <w:i/>
          <w:iCs/>
          <w:sz w:val="20"/>
          <w:szCs w:val="20"/>
          <w:lang w:val="en-US" w:eastAsia="ko-KR"/>
        </w:rPr>
        <w:t>msgA-P</w:t>
      </w:r>
      <w:r w:rsidRPr="00C07679">
        <w:rPr>
          <w:rFonts w:ascii="Times New Roman" w:eastAsia="Times New Roman" w:hAnsi="Times New Roman" w:cs="Times New Roman"/>
          <w:i/>
          <w:sz w:val="20"/>
          <w:szCs w:val="20"/>
          <w:lang w:val="en-US"/>
        </w:rPr>
        <w:t>reambleReceivedTargetPower</w:t>
      </w:r>
      <w:proofErr w:type="spellEnd"/>
      <w:r w:rsidRPr="00C07679">
        <w:rPr>
          <w:rFonts w:ascii="Times New Roman" w:eastAsia="Times New Roman" w:hAnsi="Times New Roman" w:cs="Times New Roman"/>
          <w:iCs/>
          <w:sz w:val="20"/>
          <w:szCs w:val="20"/>
          <w:lang w:val="en-US"/>
        </w:rPr>
        <w:t>,</w:t>
      </w:r>
      <w:r w:rsidRPr="00C07679">
        <w:rPr>
          <w:rFonts w:ascii="Times New Roman" w:eastAsia="Times New Roman" w:hAnsi="Times New Roman" w:cs="Times New Roman"/>
          <w:sz w:val="20"/>
          <w:szCs w:val="20"/>
          <w:lang w:val="en-US" w:eastAsia="ko-KR"/>
        </w:rPr>
        <w:t xml:space="preserve"> and the amount of </w:t>
      </w:r>
      <w:r w:rsidRPr="00C07679">
        <w:rPr>
          <w:rFonts w:ascii="Times New Roman" w:eastAsia="Times New Roman" w:hAnsi="Times New Roman" w:cs="Times New Roman"/>
          <w:sz w:val="20"/>
          <w:szCs w:val="20"/>
          <w:lang w:val="en-US"/>
        </w:rPr>
        <w:t>power ramping</w:t>
      </w:r>
      <w:r w:rsidRPr="00C07679">
        <w:rPr>
          <w:rFonts w:ascii="Times New Roman" w:eastAsia="Times New Roman" w:hAnsi="Times New Roman" w:cs="Times New Roman"/>
          <w:sz w:val="20"/>
          <w:szCs w:val="20"/>
          <w:lang w:val="en-US" w:eastAsia="ko-KR"/>
        </w:rPr>
        <w:t xml:space="preserve"> applied to the latest MSGA preamble transmission (i.e. (</w:t>
      </w:r>
      <w:r w:rsidRPr="00C07679">
        <w:rPr>
          <w:rFonts w:ascii="Times New Roman" w:eastAsia="Times New Roman" w:hAnsi="Times New Roman" w:cs="Times New Roman"/>
          <w:i/>
          <w:sz w:val="20"/>
          <w:szCs w:val="20"/>
          <w:lang w:val="en-US" w:eastAsia="ko-KR"/>
        </w:rPr>
        <w:t>PREAMBLE_POWER_RAMPING_COUNTER</w:t>
      </w:r>
      <w:r w:rsidRPr="00C07679">
        <w:rPr>
          <w:rFonts w:ascii="Times New Roman" w:eastAsia="Times New Roman" w:hAnsi="Times New Roman" w:cs="Times New Roman"/>
          <w:sz w:val="20"/>
          <w:szCs w:val="20"/>
          <w:lang w:val="en-US" w:eastAsia="ko-KR"/>
        </w:rPr>
        <w:t xml:space="preserve"> – 1) × </w:t>
      </w:r>
      <w:r w:rsidRPr="00C07679">
        <w:rPr>
          <w:rFonts w:ascii="Times New Roman" w:eastAsia="Times New Roman" w:hAnsi="Times New Roman" w:cs="Times New Roman"/>
          <w:i/>
          <w:sz w:val="20"/>
          <w:szCs w:val="20"/>
          <w:lang w:val="en-US" w:eastAsia="ko-KR"/>
        </w:rPr>
        <w:t>PREAMBLE_POWER_RAMPING_STEP</w:t>
      </w:r>
      <w:proofErr w:type="gramStart"/>
      <w:r w:rsidRPr="00C07679">
        <w:rPr>
          <w:rFonts w:ascii="Times New Roman" w:eastAsia="Times New Roman" w:hAnsi="Times New Roman" w:cs="Times New Roman"/>
          <w:sz w:val="20"/>
          <w:szCs w:val="20"/>
          <w:lang w:val="en-US" w:eastAsia="ko-KR"/>
        </w:rPr>
        <w:t>);</w:t>
      </w:r>
      <w:proofErr w:type="gramEnd"/>
    </w:p>
    <w:p w14:paraId="4BB60749" w14:textId="77777777" w:rsidR="00FF2063" w:rsidRPr="00C07679" w:rsidRDefault="00FF2063" w:rsidP="00FF2063">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ko-KR"/>
        </w:rPr>
      </w:pPr>
      <w:r w:rsidRPr="00C07679">
        <w:rPr>
          <w:rFonts w:ascii="Times New Roman" w:eastAsia="Times New Roman" w:hAnsi="Times New Roman" w:cs="Times New Roman"/>
          <w:sz w:val="20"/>
          <w:szCs w:val="20"/>
          <w:lang w:val="en-US" w:eastAsia="ko-KR"/>
        </w:rPr>
        <w:t>1&gt;</w:t>
      </w:r>
      <w:r w:rsidRPr="00C07679">
        <w:rPr>
          <w:rFonts w:ascii="Times New Roman" w:eastAsia="Times New Roman" w:hAnsi="Times New Roman" w:cs="Times New Roman"/>
          <w:sz w:val="20"/>
          <w:szCs w:val="20"/>
          <w:lang w:val="en-US" w:eastAsia="ko-KR"/>
        </w:rPr>
        <w:tab/>
        <w:t>if LBT failure indication is received from lower layers for the transmission of this MSGA Random Access Preamble:</w:t>
      </w:r>
    </w:p>
    <w:p w14:paraId="2142641F" w14:textId="77777777" w:rsidR="00FF2063" w:rsidRPr="00C07679" w:rsidRDefault="00FF2063" w:rsidP="00FF2063">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rPr>
      </w:pPr>
      <w:r w:rsidRPr="00C07679">
        <w:rPr>
          <w:rFonts w:ascii="Times New Roman" w:eastAsia="Times New Roman" w:hAnsi="Times New Roman" w:cs="Times New Roman"/>
          <w:sz w:val="20"/>
          <w:szCs w:val="20"/>
          <w:lang w:val="en-US"/>
        </w:rPr>
        <w:t>2&gt;</w:t>
      </w:r>
      <w:r w:rsidRPr="00C07679">
        <w:rPr>
          <w:rFonts w:ascii="Times New Roman" w:eastAsia="Times New Roman" w:hAnsi="Times New Roman" w:cs="Times New Roman"/>
          <w:sz w:val="20"/>
          <w:szCs w:val="20"/>
          <w:lang w:val="en-US"/>
        </w:rPr>
        <w:tab/>
      </w:r>
      <w:r w:rsidRPr="00C07679">
        <w:rPr>
          <w:rFonts w:ascii="Times New Roman" w:eastAsia="Times New Roman" w:hAnsi="Times New Roman" w:cs="Times New Roman"/>
          <w:sz w:val="20"/>
          <w:szCs w:val="20"/>
          <w:lang w:val="en-US" w:eastAsia="ko-KR"/>
        </w:rPr>
        <w:t xml:space="preserve">instruct the physical layer to cancel the transmission of the MSGA payload on the associated PUSCH </w:t>
      </w:r>
      <w:proofErr w:type="gramStart"/>
      <w:r w:rsidRPr="00C07679">
        <w:rPr>
          <w:rFonts w:ascii="Times New Roman" w:eastAsia="Times New Roman" w:hAnsi="Times New Roman" w:cs="Times New Roman"/>
          <w:sz w:val="20"/>
          <w:szCs w:val="20"/>
          <w:lang w:val="en-US" w:eastAsia="ko-KR"/>
        </w:rPr>
        <w:t>resource;</w:t>
      </w:r>
      <w:proofErr w:type="gramEnd"/>
    </w:p>
    <w:p w14:paraId="0B07C29F" w14:textId="77777777" w:rsidR="00FF2063" w:rsidRPr="00C07679" w:rsidRDefault="00FF2063" w:rsidP="00FF2063">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ko-KR"/>
        </w:rPr>
      </w:pPr>
      <w:r w:rsidRPr="00C07679">
        <w:rPr>
          <w:rFonts w:ascii="Times New Roman" w:eastAsia="Times New Roman" w:hAnsi="Times New Roman" w:cs="Times New Roman"/>
          <w:sz w:val="20"/>
          <w:szCs w:val="20"/>
          <w:lang w:val="en-US"/>
        </w:rPr>
        <w:t>2&gt;</w:t>
      </w:r>
      <w:r w:rsidRPr="00C07679">
        <w:rPr>
          <w:rFonts w:ascii="Times New Roman" w:eastAsia="Times New Roman" w:hAnsi="Times New Roman" w:cs="Times New Roman"/>
          <w:sz w:val="20"/>
          <w:szCs w:val="20"/>
          <w:lang w:val="en-US"/>
        </w:rPr>
        <w:tab/>
      </w:r>
      <w:r w:rsidRPr="00C07679">
        <w:rPr>
          <w:rFonts w:ascii="Times New Roman" w:eastAsia="Times New Roman" w:hAnsi="Times New Roman" w:cs="Times New Roman"/>
          <w:sz w:val="20"/>
          <w:szCs w:val="20"/>
          <w:lang w:val="en-US" w:eastAsia="ko-KR"/>
        </w:rPr>
        <w:t xml:space="preserve">if </w:t>
      </w:r>
      <w:proofErr w:type="spellStart"/>
      <w:r w:rsidRPr="00C07679">
        <w:rPr>
          <w:rFonts w:ascii="Times New Roman" w:eastAsia="Times New Roman" w:hAnsi="Times New Roman" w:cs="Times New Roman"/>
          <w:i/>
          <w:sz w:val="20"/>
          <w:szCs w:val="20"/>
          <w:lang w:val="en-US" w:eastAsia="ko-KR"/>
        </w:rPr>
        <w:t>lbt-FailureRecoveryConfig</w:t>
      </w:r>
      <w:proofErr w:type="spellEnd"/>
      <w:r w:rsidRPr="00C07679">
        <w:rPr>
          <w:rFonts w:ascii="Times New Roman" w:eastAsia="Times New Roman" w:hAnsi="Times New Roman" w:cs="Times New Roman"/>
          <w:sz w:val="20"/>
          <w:szCs w:val="20"/>
          <w:lang w:val="en-US" w:eastAsia="ko-KR"/>
        </w:rPr>
        <w:t xml:space="preserve"> is configured:</w:t>
      </w:r>
    </w:p>
    <w:p w14:paraId="43C1FA92" w14:textId="77777777" w:rsidR="00FF2063" w:rsidRPr="00C07679" w:rsidRDefault="00FF2063" w:rsidP="00FF2063">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ko-KR"/>
        </w:rPr>
      </w:pPr>
      <w:r w:rsidRPr="00C07679">
        <w:rPr>
          <w:rFonts w:ascii="Times New Roman" w:eastAsia="Times New Roman" w:hAnsi="Times New Roman" w:cs="Times New Roman"/>
          <w:sz w:val="20"/>
          <w:szCs w:val="20"/>
          <w:lang w:val="en-US"/>
        </w:rPr>
        <w:t>3&gt;</w:t>
      </w:r>
      <w:r w:rsidRPr="00C07679">
        <w:rPr>
          <w:rFonts w:ascii="Times New Roman" w:eastAsia="Times New Roman" w:hAnsi="Times New Roman" w:cs="Times New Roman"/>
          <w:sz w:val="20"/>
          <w:szCs w:val="20"/>
          <w:lang w:val="en-US"/>
        </w:rPr>
        <w:tab/>
      </w:r>
      <w:r w:rsidRPr="00C07679">
        <w:rPr>
          <w:rFonts w:ascii="Times New Roman" w:eastAsia="Times New Roman" w:hAnsi="Times New Roman" w:cs="Times New Roman"/>
          <w:sz w:val="20"/>
          <w:szCs w:val="20"/>
          <w:lang w:val="en-US" w:eastAsia="ko-KR"/>
        </w:rPr>
        <w:t xml:space="preserve">perform the </w:t>
      </w:r>
      <w:proofErr w:type="gramStart"/>
      <w:r w:rsidRPr="00C07679">
        <w:rPr>
          <w:rFonts w:ascii="Times New Roman" w:eastAsia="Times New Roman" w:hAnsi="Times New Roman" w:cs="Times New Roman"/>
          <w:sz w:val="20"/>
          <w:szCs w:val="20"/>
          <w:lang w:val="en-US" w:eastAsia="ko-KR"/>
        </w:rPr>
        <w:t>Random Access</w:t>
      </w:r>
      <w:proofErr w:type="gramEnd"/>
      <w:r w:rsidRPr="00C07679">
        <w:rPr>
          <w:rFonts w:ascii="Times New Roman" w:eastAsia="Times New Roman" w:hAnsi="Times New Roman" w:cs="Times New Roman"/>
          <w:sz w:val="20"/>
          <w:szCs w:val="20"/>
          <w:lang w:val="en-US" w:eastAsia="ko-KR"/>
        </w:rPr>
        <w:t xml:space="preserve"> Resource selection procedure for 2-step RA type (see clause 5.1.2a).</w:t>
      </w:r>
    </w:p>
    <w:p w14:paraId="03B67E59" w14:textId="77777777" w:rsidR="00FF2063" w:rsidRPr="00C07679" w:rsidRDefault="00FF2063" w:rsidP="00FF2063">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ko-KR"/>
        </w:rPr>
      </w:pPr>
      <w:r w:rsidRPr="00C07679">
        <w:rPr>
          <w:rFonts w:ascii="Times New Roman" w:eastAsia="Times New Roman" w:hAnsi="Times New Roman" w:cs="Times New Roman"/>
          <w:sz w:val="20"/>
          <w:szCs w:val="20"/>
          <w:lang w:val="en-US"/>
        </w:rPr>
        <w:t>2&gt;</w:t>
      </w:r>
      <w:r w:rsidRPr="00C07679">
        <w:rPr>
          <w:rFonts w:ascii="Times New Roman" w:eastAsia="Times New Roman" w:hAnsi="Times New Roman" w:cs="Times New Roman"/>
          <w:sz w:val="20"/>
          <w:szCs w:val="20"/>
          <w:lang w:val="en-US"/>
        </w:rPr>
        <w:tab/>
      </w:r>
      <w:r w:rsidRPr="00C07679">
        <w:rPr>
          <w:rFonts w:ascii="Times New Roman" w:eastAsia="Times New Roman" w:hAnsi="Times New Roman" w:cs="Times New Roman"/>
          <w:sz w:val="20"/>
          <w:szCs w:val="20"/>
          <w:lang w:val="en-US" w:eastAsia="ko-KR"/>
        </w:rPr>
        <w:t>else:</w:t>
      </w:r>
    </w:p>
    <w:p w14:paraId="0B19BE81" w14:textId="77777777" w:rsidR="00FF2063" w:rsidRPr="00C07679" w:rsidRDefault="00FF2063" w:rsidP="00FF2063">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ko-KR"/>
        </w:rPr>
      </w:pPr>
      <w:r w:rsidRPr="00C07679">
        <w:rPr>
          <w:rFonts w:ascii="Times New Roman" w:eastAsia="Times New Roman" w:hAnsi="Times New Roman" w:cs="Times New Roman"/>
          <w:sz w:val="20"/>
          <w:szCs w:val="20"/>
          <w:lang w:val="en-US" w:eastAsia="ko-KR"/>
        </w:rPr>
        <w:t>3&gt;</w:t>
      </w:r>
      <w:r w:rsidRPr="00C07679">
        <w:rPr>
          <w:rFonts w:ascii="Times New Roman" w:eastAsia="Times New Roman" w:hAnsi="Times New Roman" w:cs="Times New Roman"/>
          <w:sz w:val="20"/>
          <w:szCs w:val="20"/>
          <w:lang w:val="en-US" w:eastAsia="ko-KR"/>
        </w:rPr>
        <w:tab/>
        <w:t xml:space="preserve">increment </w:t>
      </w:r>
      <w:r w:rsidRPr="00C07679">
        <w:rPr>
          <w:rFonts w:ascii="Times New Roman" w:eastAsia="Times New Roman" w:hAnsi="Times New Roman" w:cs="Times New Roman"/>
          <w:i/>
          <w:iCs/>
          <w:sz w:val="20"/>
          <w:szCs w:val="20"/>
          <w:lang w:val="en-US" w:eastAsia="ko-KR"/>
        </w:rPr>
        <w:t>PREAMBLE_TRANSMISSION_COUNTER</w:t>
      </w:r>
      <w:r w:rsidRPr="00C07679">
        <w:rPr>
          <w:rFonts w:ascii="Times New Roman" w:eastAsia="Times New Roman" w:hAnsi="Times New Roman" w:cs="Times New Roman"/>
          <w:sz w:val="20"/>
          <w:szCs w:val="20"/>
          <w:lang w:val="en-US" w:eastAsia="ko-KR"/>
        </w:rPr>
        <w:t xml:space="preserve"> by </w:t>
      </w:r>
      <w:proofErr w:type="gramStart"/>
      <w:r w:rsidRPr="00C07679">
        <w:rPr>
          <w:rFonts w:ascii="Times New Roman" w:eastAsia="Times New Roman" w:hAnsi="Times New Roman" w:cs="Times New Roman"/>
          <w:sz w:val="20"/>
          <w:szCs w:val="20"/>
          <w:lang w:val="en-US" w:eastAsia="ko-KR"/>
        </w:rPr>
        <w:t>1;</w:t>
      </w:r>
      <w:proofErr w:type="gramEnd"/>
    </w:p>
    <w:p w14:paraId="75AE07BE" w14:textId="77777777" w:rsidR="00FF2063" w:rsidRPr="00C07679" w:rsidRDefault="00FF2063" w:rsidP="00FF2063">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ko-KR"/>
        </w:rPr>
      </w:pPr>
      <w:r w:rsidRPr="00C07679">
        <w:rPr>
          <w:rFonts w:ascii="Times New Roman" w:eastAsia="Times New Roman" w:hAnsi="Times New Roman" w:cs="Times New Roman"/>
          <w:sz w:val="20"/>
          <w:szCs w:val="20"/>
          <w:lang w:val="en-US" w:eastAsia="ko-KR"/>
        </w:rPr>
        <w:t>3&gt;</w:t>
      </w:r>
      <w:r w:rsidRPr="00C07679">
        <w:rPr>
          <w:rFonts w:ascii="Times New Roman" w:eastAsia="Times New Roman" w:hAnsi="Times New Roman" w:cs="Times New Roman"/>
          <w:sz w:val="20"/>
          <w:szCs w:val="20"/>
          <w:lang w:val="en-US" w:eastAsia="ko-KR"/>
        </w:rPr>
        <w:tab/>
        <w:t xml:space="preserve">if </w:t>
      </w:r>
      <w:r w:rsidRPr="00C07679">
        <w:rPr>
          <w:rFonts w:ascii="Times New Roman" w:eastAsia="Times New Roman" w:hAnsi="Times New Roman" w:cs="Times New Roman"/>
          <w:i/>
          <w:iCs/>
          <w:sz w:val="20"/>
          <w:szCs w:val="20"/>
          <w:lang w:val="en-US" w:eastAsia="ko-KR"/>
        </w:rPr>
        <w:t>PREAMBLE_TRANSMISSION_COUNTE</w:t>
      </w:r>
      <w:r w:rsidRPr="00C07679">
        <w:rPr>
          <w:rFonts w:ascii="Times New Roman" w:eastAsia="Times New Roman" w:hAnsi="Times New Roman" w:cs="Times New Roman"/>
          <w:sz w:val="20"/>
          <w:szCs w:val="20"/>
          <w:lang w:val="en-US" w:eastAsia="ko-KR"/>
        </w:rPr>
        <w:t xml:space="preserve">R = </w:t>
      </w:r>
      <w:proofErr w:type="spellStart"/>
      <w:r w:rsidRPr="00C07679">
        <w:rPr>
          <w:rFonts w:ascii="Times New Roman" w:eastAsia="Times New Roman" w:hAnsi="Times New Roman" w:cs="Times New Roman"/>
          <w:i/>
          <w:iCs/>
          <w:sz w:val="20"/>
          <w:szCs w:val="20"/>
          <w:lang w:val="en-US" w:eastAsia="ko-KR"/>
        </w:rPr>
        <w:t>preambleTransMax</w:t>
      </w:r>
      <w:proofErr w:type="spellEnd"/>
      <w:r w:rsidRPr="00C07679">
        <w:rPr>
          <w:rFonts w:ascii="Times New Roman" w:eastAsia="Times New Roman" w:hAnsi="Times New Roman" w:cs="Times New Roman"/>
          <w:iCs/>
          <w:sz w:val="20"/>
          <w:szCs w:val="20"/>
          <w:lang w:val="en-US" w:eastAsia="ko-KR"/>
        </w:rPr>
        <w:t xml:space="preserve"> </w:t>
      </w:r>
      <w:r w:rsidRPr="00C07679">
        <w:rPr>
          <w:rFonts w:ascii="Times New Roman" w:eastAsia="Times New Roman" w:hAnsi="Times New Roman" w:cs="Times New Roman"/>
          <w:sz w:val="20"/>
          <w:szCs w:val="20"/>
          <w:lang w:val="en-US" w:eastAsia="ko-KR"/>
        </w:rPr>
        <w:t>+ 1:</w:t>
      </w:r>
    </w:p>
    <w:p w14:paraId="306BFCA9" w14:textId="77777777" w:rsidR="00FF2063" w:rsidRPr="00C07679" w:rsidRDefault="00FF2063" w:rsidP="00FF2063">
      <w:pPr>
        <w:numPr>
          <w:ilvl w:val="0"/>
          <w:numId w:val="1"/>
        </w:numPr>
        <w:overflowPunct w:val="0"/>
        <w:autoSpaceDE w:val="0"/>
        <w:autoSpaceDN w:val="0"/>
        <w:adjustRightInd w:val="0"/>
        <w:spacing w:after="180" w:line="240" w:lineRule="auto"/>
        <w:ind w:left="1418" w:hanging="284"/>
        <w:rPr>
          <w:rFonts w:ascii="Times New Roman" w:eastAsia="SimSun" w:hAnsi="Times New Roman" w:cs="Times New Roman"/>
          <w:sz w:val="20"/>
          <w:szCs w:val="20"/>
          <w:lang w:val="en-US" w:eastAsia="zh-CN"/>
        </w:rPr>
      </w:pPr>
      <w:r w:rsidRPr="00C07679">
        <w:rPr>
          <w:rFonts w:ascii="Times New Roman" w:eastAsia="Times New Roman" w:hAnsi="Times New Roman" w:cs="Times New Roman"/>
          <w:sz w:val="20"/>
          <w:szCs w:val="20"/>
          <w:lang w:val="en-US" w:eastAsia="ko-KR"/>
        </w:rPr>
        <w:t>4&gt;</w:t>
      </w:r>
      <w:r w:rsidRPr="00C07679">
        <w:rPr>
          <w:rFonts w:ascii="Times New Roman" w:eastAsia="Times New Roman" w:hAnsi="Times New Roman" w:cs="Times New Roman"/>
          <w:sz w:val="20"/>
          <w:szCs w:val="20"/>
          <w:lang w:val="en-US" w:eastAsia="ko-KR"/>
        </w:rPr>
        <w:tab/>
      </w:r>
      <w:r w:rsidRPr="00C07679">
        <w:rPr>
          <w:rFonts w:ascii="Times New Roman" w:eastAsia="Times New Roman" w:hAnsi="Times New Roman" w:cs="Times New Roman"/>
          <w:sz w:val="20"/>
          <w:szCs w:val="20"/>
          <w:lang w:val="en-US" w:eastAsia="zh-CN"/>
        </w:rPr>
        <w:t>indicate</w:t>
      </w:r>
      <w:r w:rsidRPr="00C07679">
        <w:rPr>
          <w:rFonts w:ascii="Times New Roman" w:eastAsia="SimSun" w:hAnsi="Times New Roman" w:cs="Times New Roman"/>
          <w:sz w:val="20"/>
          <w:szCs w:val="20"/>
          <w:lang w:val="en-US" w:eastAsia="zh-CN"/>
        </w:rPr>
        <w:t xml:space="preserve"> a </w:t>
      </w:r>
      <w:proofErr w:type="gramStart"/>
      <w:r w:rsidRPr="00C07679">
        <w:rPr>
          <w:rFonts w:ascii="Times New Roman" w:eastAsia="SimSun" w:hAnsi="Times New Roman" w:cs="Times New Roman"/>
          <w:sz w:val="20"/>
          <w:szCs w:val="20"/>
          <w:lang w:val="en-US" w:eastAsia="zh-CN"/>
        </w:rPr>
        <w:t>Random Access</w:t>
      </w:r>
      <w:proofErr w:type="gramEnd"/>
      <w:r w:rsidRPr="00C07679">
        <w:rPr>
          <w:rFonts w:ascii="Times New Roman" w:eastAsia="SimSun" w:hAnsi="Times New Roman" w:cs="Times New Roman"/>
          <w:sz w:val="20"/>
          <w:szCs w:val="20"/>
          <w:lang w:val="en-US" w:eastAsia="zh-CN"/>
        </w:rPr>
        <w:t xml:space="preserve"> problem to upper layers;</w:t>
      </w:r>
    </w:p>
    <w:p w14:paraId="39C8A3F4" w14:textId="77777777" w:rsidR="00FF2063" w:rsidRPr="00C07679" w:rsidRDefault="00FF2063" w:rsidP="00FF2063">
      <w:pPr>
        <w:numPr>
          <w:ilvl w:val="0"/>
          <w:numId w:val="1"/>
        </w:numPr>
        <w:overflowPunct w:val="0"/>
        <w:autoSpaceDE w:val="0"/>
        <w:autoSpaceDN w:val="0"/>
        <w:adjustRightInd w:val="0"/>
        <w:spacing w:after="180" w:line="240" w:lineRule="auto"/>
        <w:ind w:left="1418" w:hanging="284"/>
        <w:rPr>
          <w:rFonts w:ascii="Times New Roman" w:eastAsia="SimSun" w:hAnsi="Times New Roman" w:cs="Times New Roman"/>
          <w:sz w:val="20"/>
          <w:szCs w:val="20"/>
          <w:lang w:val="en-US" w:eastAsia="zh-CN"/>
        </w:rPr>
      </w:pPr>
      <w:r w:rsidRPr="00C07679">
        <w:rPr>
          <w:rFonts w:ascii="Times New Roman" w:eastAsia="Times New Roman" w:hAnsi="Times New Roman" w:cs="Times New Roman"/>
          <w:sz w:val="20"/>
          <w:szCs w:val="20"/>
          <w:lang w:val="en-US" w:eastAsia="ko-KR"/>
        </w:rPr>
        <w:t>4&gt;</w:t>
      </w:r>
      <w:r w:rsidRPr="00C07679">
        <w:rPr>
          <w:rFonts w:ascii="Times New Roman" w:eastAsia="Times New Roman" w:hAnsi="Times New Roman" w:cs="Times New Roman"/>
          <w:sz w:val="20"/>
          <w:szCs w:val="20"/>
          <w:lang w:val="en-US" w:eastAsia="ko-KR"/>
        </w:rPr>
        <w:tab/>
        <w:t xml:space="preserve">if </w:t>
      </w:r>
      <w:r w:rsidRPr="00C07679">
        <w:rPr>
          <w:rFonts w:ascii="Times New Roman" w:eastAsia="Times New Roman" w:hAnsi="Times New Roman" w:cs="Times New Roman"/>
          <w:sz w:val="20"/>
          <w:szCs w:val="20"/>
          <w:lang w:val="en-US" w:eastAsia="zh-CN"/>
        </w:rPr>
        <w:t>this</w:t>
      </w:r>
      <w:r w:rsidRPr="00C07679">
        <w:rPr>
          <w:rFonts w:ascii="Times New Roman" w:eastAsia="Times New Roman" w:hAnsi="Times New Roman" w:cs="Times New Roman"/>
          <w:sz w:val="20"/>
          <w:szCs w:val="20"/>
          <w:lang w:val="en-US" w:eastAsia="ko-KR"/>
        </w:rPr>
        <w:t xml:space="preserve"> </w:t>
      </w:r>
      <w:proofErr w:type="gramStart"/>
      <w:r w:rsidRPr="00C07679">
        <w:rPr>
          <w:rFonts w:ascii="Times New Roman" w:eastAsia="Times New Roman" w:hAnsi="Times New Roman" w:cs="Times New Roman"/>
          <w:sz w:val="20"/>
          <w:szCs w:val="20"/>
          <w:lang w:val="en-US" w:eastAsia="ko-KR"/>
        </w:rPr>
        <w:t>Random Access</w:t>
      </w:r>
      <w:proofErr w:type="gramEnd"/>
      <w:r w:rsidRPr="00C07679">
        <w:rPr>
          <w:rFonts w:ascii="Times New Roman" w:eastAsia="Times New Roman" w:hAnsi="Times New Roman" w:cs="Times New Roman"/>
          <w:sz w:val="20"/>
          <w:szCs w:val="20"/>
          <w:lang w:val="en-US" w:eastAsia="ko-KR"/>
        </w:rPr>
        <w:t xml:space="preserve"> procedure was triggered for SI request:</w:t>
      </w:r>
    </w:p>
    <w:p w14:paraId="6146A932" w14:textId="77777777" w:rsidR="00FF2063" w:rsidRPr="00C07679" w:rsidRDefault="00FF2063" w:rsidP="00FF2063">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zh-CN"/>
        </w:rPr>
      </w:pPr>
      <w:r w:rsidRPr="00C07679">
        <w:rPr>
          <w:rFonts w:ascii="Times New Roman" w:eastAsia="Times New Roman" w:hAnsi="Times New Roman" w:cs="Times New Roman"/>
          <w:sz w:val="20"/>
          <w:szCs w:val="20"/>
          <w:lang w:val="en-US" w:eastAsia="zh-CN"/>
        </w:rPr>
        <w:lastRenderedPageBreak/>
        <w:t>5&gt;</w:t>
      </w:r>
      <w:r w:rsidRPr="00C07679">
        <w:rPr>
          <w:rFonts w:ascii="Times New Roman" w:eastAsia="Times New Roman" w:hAnsi="Times New Roman" w:cs="Times New Roman"/>
          <w:sz w:val="20"/>
          <w:szCs w:val="20"/>
          <w:lang w:val="en-US" w:eastAsia="zh-CN"/>
        </w:rPr>
        <w:tab/>
      </w:r>
      <w:r w:rsidRPr="00C07679">
        <w:rPr>
          <w:rFonts w:ascii="Times New Roman" w:eastAsia="Times New Roman" w:hAnsi="Times New Roman" w:cs="Times New Roman"/>
          <w:sz w:val="20"/>
          <w:szCs w:val="20"/>
          <w:lang w:val="en-US" w:eastAsia="ko-KR"/>
        </w:rPr>
        <w:t>consider</w:t>
      </w:r>
      <w:r w:rsidRPr="00C07679">
        <w:rPr>
          <w:rFonts w:ascii="Times New Roman" w:eastAsia="Times New Roman" w:hAnsi="Times New Roman" w:cs="Times New Roman"/>
          <w:sz w:val="20"/>
          <w:szCs w:val="20"/>
          <w:lang w:val="en-US" w:eastAsia="zh-CN"/>
        </w:rPr>
        <w:t xml:space="preserve"> this </w:t>
      </w:r>
      <w:proofErr w:type="gramStart"/>
      <w:r w:rsidRPr="00C07679">
        <w:rPr>
          <w:rFonts w:ascii="Times New Roman" w:eastAsia="Times New Roman" w:hAnsi="Times New Roman" w:cs="Times New Roman"/>
          <w:sz w:val="20"/>
          <w:szCs w:val="20"/>
          <w:lang w:val="en-US" w:eastAsia="zh-CN"/>
        </w:rPr>
        <w:t>Random Access</w:t>
      </w:r>
      <w:proofErr w:type="gramEnd"/>
      <w:r w:rsidRPr="00C07679">
        <w:rPr>
          <w:rFonts w:ascii="Times New Roman" w:eastAsia="Times New Roman" w:hAnsi="Times New Roman" w:cs="Times New Roman"/>
          <w:sz w:val="20"/>
          <w:szCs w:val="20"/>
          <w:lang w:val="en-US" w:eastAsia="zh-CN"/>
        </w:rPr>
        <w:t xml:space="preserve"> procedure unsuccessfully completed.</w:t>
      </w:r>
    </w:p>
    <w:p w14:paraId="6ED5D008" w14:textId="77777777" w:rsidR="00FF2063" w:rsidRPr="00C07679" w:rsidRDefault="00FF2063" w:rsidP="00FF2063">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ko-KR"/>
        </w:rPr>
      </w:pPr>
      <w:r w:rsidRPr="00C07679">
        <w:rPr>
          <w:rFonts w:ascii="Times New Roman" w:eastAsia="Times New Roman" w:hAnsi="Times New Roman" w:cs="Times New Roman"/>
          <w:sz w:val="20"/>
          <w:szCs w:val="20"/>
          <w:lang w:val="en-US" w:eastAsia="ko-KR"/>
        </w:rPr>
        <w:t>3&gt;</w:t>
      </w:r>
      <w:r w:rsidRPr="00C07679">
        <w:rPr>
          <w:rFonts w:ascii="Times New Roman" w:eastAsia="Times New Roman" w:hAnsi="Times New Roman" w:cs="Times New Roman"/>
          <w:sz w:val="20"/>
          <w:szCs w:val="20"/>
          <w:lang w:val="en-US" w:eastAsia="ko-KR"/>
        </w:rPr>
        <w:tab/>
        <w:t xml:space="preserve">if the </w:t>
      </w:r>
      <w:proofErr w:type="gramStart"/>
      <w:r w:rsidRPr="00C07679">
        <w:rPr>
          <w:rFonts w:ascii="Times New Roman" w:eastAsia="Times New Roman" w:hAnsi="Times New Roman" w:cs="Times New Roman"/>
          <w:sz w:val="20"/>
          <w:szCs w:val="20"/>
          <w:lang w:val="en-US" w:eastAsia="ko-KR"/>
        </w:rPr>
        <w:t>Random Access</w:t>
      </w:r>
      <w:proofErr w:type="gramEnd"/>
      <w:r w:rsidRPr="00C07679">
        <w:rPr>
          <w:rFonts w:ascii="Times New Roman" w:eastAsia="Times New Roman" w:hAnsi="Times New Roman" w:cs="Times New Roman"/>
          <w:sz w:val="20"/>
          <w:szCs w:val="20"/>
          <w:lang w:val="en-US" w:eastAsia="ko-KR"/>
        </w:rPr>
        <w:t xml:space="preserve"> procedure is not completed:</w:t>
      </w:r>
    </w:p>
    <w:p w14:paraId="1B9AC030" w14:textId="77777777" w:rsidR="00FF2063" w:rsidRPr="00C07679" w:rsidRDefault="00FF2063" w:rsidP="00FF2063">
      <w:pPr>
        <w:numPr>
          <w:ilvl w:val="0"/>
          <w:numId w:val="1"/>
        </w:num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ko-KR"/>
        </w:rPr>
      </w:pPr>
      <w:r w:rsidRPr="00C07679">
        <w:rPr>
          <w:rFonts w:ascii="Times New Roman" w:eastAsia="Times New Roman" w:hAnsi="Times New Roman" w:cs="Times New Roman"/>
          <w:sz w:val="20"/>
          <w:szCs w:val="20"/>
          <w:lang w:val="en-US" w:eastAsia="ko-KR"/>
        </w:rPr>
        <w:t>4&gt;</w:t>
      </w:r>
      <w:r w:rsidRPr="00C07679">
        <w:rPr>
          <w:rFonts w:ascii="Times New Roman" w:eastAsia="Times New Roman" w:hAnsi="Times New Roman" w:cs="Times New Roman"/>
          <w:sz w:val="20"/>
          <w:szCs w:val="20"/>
          <w:lang w:val="en-US" w:eastAsia="ko-KR"/>
        </w:rPr>
        <w:tab/>
        <w:t xml:space="preserve">if </w:t>
      </w:r>
      <w:proofErr w:type="spellStart"/>
      <w:r w:rsidRPr="00C07679">
        <w:rPr>
          <w:rFonts w:ascii="Times New Roman" w:eastAsia="Times New Roman" w:hAnsi="Times New Roman" w:cs="Times New Roman"/>
          <w:i/>
          <w:iCs/>
          <w:sz w:val="20"/>
          <w:szCs w:val="20"/>
          <w:lang w:val="en-US" w:eastAsia="ko-KR"/>
        </w:rPr>
        <w:t>msgA-TransMax</w:t>
      </w:r>
      <w:proofErr w:type="spellEnd"/>
      <w:r w:rsidRPr="00C07679">
        <w:rPr>
          <w:rFonts w:ascii="Times New Roman" w:eastAsia="Times New Roman" w:hAnsi="Times New Roman" w:cs="Times New Roman"/>
          <w:sz w:val="20"/>
          <w:szCs w:val="20"/>
          <w:lang w:val="en-US" w:eastAsia="ko-KR"/>
        </w:rPr>
        <w:t xml:space="preserve"> is applied (see clause 5.1.1a) and </w:t>
      </w:r>
      <w:r w:rsidRPr="00C07679">
        <w:rPr>
          <w:rFonts w:ascii="Times New Roman" w:eastAsia="Times New Roman" w:hAnsi="Times New Roman" w:cs="Times New Roman"/>
          <w:i/>
          <w:iCs/>
          <w:sz w:val="20"/>
          <w:szCs w:val="20"/>
          <w:lang w:val="en-US" w:eastAsia="ko-KR"/>
        </w:rPr>
        <w:t>PREAMBLE_TRANSMISSION_COUNTER</w:t>
      </w:r>
      <w:r w:rsidRPr="00C07679">
        <w:rPr>
          <w:rFonts w:ascii="Times New Roman" w:eastAsia="Times New Roman" w:hAnsi="Times New Roman" w:cs="Times New Roman"/>
          <w:sz w:val="20"/>
          <w:szCs w:val="20"/>
          <w:lang w:val="en-US" w:eastAsia="ko-KR"/>
        </w:rPr>
        <w:t xml:space="preserve"> = </w:t>
      </w:r>
      <w:proofErr w:type="spellStart"/>
      <w:r w:rsidRPr="00C07679">
        <w:rPr>
          <w:rFonts w:ascii="Times New Roman" w:eastAsia="Times New Roman" w:hAnsi="Times New Roman" w:cs="Times New Roman"/>
          <w:i/>
          <w:iCs/>
          <w:sz w:val="20"/>
          <w:szCs w:val="20"/>
          <w:lang w:val="en-US" w:eastAsia="ko-KR"/>
        </w:rPr>
        <w:t>msgA-TransMax</w:t>
      </w:r>
      <w:proofErr w:type="spellEnd"/>
      <w:r w:rsidRPr="00C07679">
        <w:rPr>
          <w:rFonts w:ascii="Times New Roman" w:eastAsia="Times New Roman" w:hAnsi="Times New Roman" w:cs="Times New Roman"/>
          <w:sz w:val="20"/>
          <w:szCs w:val="20"/>
          <w:lang w:val="en-US" w:eastAsia="ko-KR"/>
        </w:rPr>
        <w:t xml:space="preserve"> + 1:</w:t>
      </w:r>
    </w:p>
    <w:p w14:paraId="1ACBBFE4" w14:textId="77777777" w:rsidR="00FF2063" w:rsidRPr="00C07679" w:rsidRDefault="00FF2063" w:rsidP="00FF2063">
      <w:pPr>
        <w:overflowPunct w:val="0"/>
        <w:autoSpaceDE w:val="0"/>
        <w:autoSpaceDN w:val="0"/>
        <w:adjustRightInd w:val="0"/>
        <w:spacing w:after="180" w:line="240" w:lineRule="auto"/>
        <w:ind w:left="1702" w:hanging="284"/>
        <w:rPr>
          <w:rFonts w:ascii="Times New Roman" w:eastAsia="Yu Mincho" w:hAnsi="Times New Roman" w:cs="Times New Roman"/>
          <w:sz w:val="20"/>
          <w:szCs w:val="20"/>
          <w:lang w:val="en-US" w:eastAsia="ko-KR"/>
        </w:rPr>
      </w:pPr>
      <w:r w:rsidRPr="00C07679">
        <w:rPr>
          <w:rFonts w:ascii="Times New Roman" w:eastAsia="Times New Roman" w:hAnsi="Times New Roman" w:cs="Times New Roman"/>
          <w:sz w:val="20"/>
          <w:szCs w:val="20"/>
          <w:lang w:val="en-US" w:eastAsia="ko-KR"/>
        </w:rPr>
        <w:t>5&gt;</w:t>
      </w:r>
      <w:r w:rsidRPr="00C07679">
        <w:rPr>
          <w:rFonts w:ascii="Times New Roman" w:eastAsia="Times New Roman" w:hAnsi="Times New Roman" w:cs="Times New Roman"/>
          <w:sz w:val="20"/>
          <w:szCs w:val="20"/>
          <w:lang w:val="en-US" w:eastAsia="ko-KR"/>
        </w:rPr>
        <w:tab/>
      </w:r>
      <w:r w:rsidRPr="00C07679">
        <w:rPr>
          <w:rFonts w:ascii="Times New Roman" w:eastAsia="Yu Mincho" w:hAnsi="Times New Roman" w:cs="Times New Roman"/>
          <w:sz w:val="20"/>
          <w:szCs w:val="20"/>
          <w:lang w:val="en-US" w:eastAsia="ko-KR"/>
        </w:rPr>
        <w:t xml:space="preserve">set the </w:t>
      </w:r>
      <w:r w:rsidRPr="00C07679">
        <w:rPr>
          <w:rFonts w:ascii="Times New Roman" w:eastAsia="Yu Mincho" w:hAnsi="Times New Roman" w:cs="Times New Roman"/>
          <w:i/>
          <w:iCs/>
          <w:sz w:val="20"/>
          <w:szCs w:val="20"/>
          <w:lang w:val="en-US" w:eastAsia="ko-KR"/>
        </w:rPr>
        <w:t>RA_TYPE</w:t>
      </w:r>
      <w:r w:rsidRPr="00C07679">
        <w:rPr>
          <w:rFonts w:ascii="Times New Roman" w:eastAsia="Yu Mincho" w:hAnsi="Times New Roman" w:cs="Times New Roman"/>
          <w:sz w:val="20"/>
          <w:szCs w:val="20"/>
          <w:lang w:val="en-US" w:eastAsia="ko-KR"/>
        </w:rPr>
        <w:t xml:space="preserve"> to </w:t>
      </w:r>
      <w:r w:rsidRPr="00C07679">
        <w:rPr>
          <w:rFonts w:ascii="Times New Roman" w:eastAsia="Yu Mincho" w:hAnsi="Times New Roman" w:cs="Times New Roman"/>
          <w:i/>
          <w:iCs/>
          <w:sz w:val="20"/>
          <w:szCs w:val="20"/>
          <w:lang w:val="en-US" w:eastAsia="ko-KR"/>
        </w:rPr>
        <w:t>4-</w:t>
      </w:r>
      <w:proofErr w:type="gramStart"/>
      <w:r w:rsidRPr="00C07679">
        <w:rPr>
          <w:rFonts w:ascii="Times New Roman" w:eastAsia="Yu Mincho" w:hAnsi="Times New Roman" w:cs="Times New Roman"/>
          <w:i/>
          <w:iCs/>
          <w:sz w:val="20"/>
          <w:szCs w:val="20"/>
          <w:lang w:val="en-US" w:eastAsia="ko-KR"/>
        </w:rPr>
        <w:t>stepRA</w:t>
      </w:r>
      <w:r w:rsidRPr="00C07679">
        <w:rPr>
          <w:rFonts w:ascii="Times New Roman" w:eastAsia="Yu Mincho" w:hAnsi="Times New Roman" w:cs="Times New Roman"/>
          <w:sz w:val="20"/>
          <w:szCs w:val="20"/>
          <w:lang w:val="en-US" w:eastAsia="ko-KR"/>
        </w:rPr>
        <w:t>;</w:t>
      </w:r>
      <w:proofErr w:type="gramEnd"/>
    </w:p>
    <w:p w14:paraId="158D4820" w14:textId="77777777" w:rsidR="00FF2063" w:rsidRPr="00C07679" w:rsidRDefault="00FF2063" w:rsidP="00FF2063">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ko-KR"/>
        </w:rPr>
      </w:pPr>
      <w:r w:rsidRPr="00C07679">
        <w:rPr>
          <w:rFonts w:ascii="Times New Roman" w:eastAsia="Times New Roman" w:hAnsi="Times New Roman" w:cs="Times New Roman"/>
          <w:sz w:val="20"/>
          <w:szCs w:val="20"/>
          <w:lang w:val="en-US" w:eastAsia="ko-KR"/>
        </w:rPr>
        <w:t>5&gt;</w:t>
      </w:r>
      <w:r w:rsidRPr="00C07679">
        <w:rPr>
          <w:rFonts w:ascii="Times New Roman" w:eastAsia="Times New Roman" w:hAnsi="Times New Roman" w:cs="Times New Roman"/>
          <w:sz w:val="20"/>
          <w:szCs w:val="20"/>
          <w:lang w:val="en-US" w:eastAsia="ko-KR"/>
        </w:rPr>
        <w:tab/>
      </w:r>
      <w:r w:rsidRPr="00C07679">
        <w:rPr>
          <w:rFonts w:ascii="Times New Roman" w:eastAsia="Times New Roman" w:hAnsi="Times New Roman" w:cs="Times New Roman"/>
          <w:sz w:val="20"/>
          <w:szCs w:val="20"/>
          <w:lang w:val="en-US"/>
        </w:rPr>
        <w:t>perform initialization of variables specific to Random Access type as specified in clause 5.1.</w:t>
      </w:r>
      <w:proofErr w:type="gramStart"/>
      <w:r w:rsidRPr="00C07679">
        <w:rPr>
          <w:rFonts w:ascii="Times New Roman" w:eastAsia="Times New Roman" w:hAnsi="Times New Roman" w:cs="Times New Roman"/>
          <w:sz w:val="20"/>
          <w:szCs w:val="20"/>
          <w:lang w:val="en-US"/>
        </w:rPr>
        <w:t>1a;</w:t>
      </w:r>
      <w:proofErr w:type="gramEnd"/>
    </w:p>
    <w:p w14:paraId="6814B33D" w14:textId="77777777" w:rsidR="00FF2063" w:rsidRPr="00C07679" w:rsidRDefault="00FF2063" w:rsidP="00FF2063">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ko-KR"/>
        </w:rPr>
      </w:pPr>
      <w:r w:rsidRPr="00C07679">
        <w:rPr>
          <w:rFonts w:ascii="Times New Roman" w:eastAsia="Times New Roman" w:hAnsi="Times New Roman" w:cs="Times New Roman"/>
          <w:sz w:val="20"/>
          <w:szCs w:val="20"/>
          <w:lang w:val="en-US" w:eastAsia="ko-KR"/>
        </w:rPr>
        <w:t>5&gt;</w:t>
      </w:r>
      <w:r w:rsidRPr="00C07679">
        <w:rPr>
          <w:rFonts w:ascii="Times New Roman" w:eastAsia="Times New Roman" w:hAnsi="Times New Roman" w:cs="Times New Roman"/>
          <w:sz w:val="20"/>
          <w:szCs w:val="20"/>
          <w:lang w:val="en-US" w:eastAsia="ko-KR"/>
        </w:rPr>
        <w:tab/>
        <w:t xml:space="preserve">if </w:t>
      </w:r>
      <w:r w:rsidRPr="00C07679">
        <w:rPr>
          <w:rFonts w:ascii="Times New Roman" w:eastAsia="Times New Roman" w:hAnsi="Times New Roman" w:cs="Times New Roman"/>
          <w:sz w:val="20"/>
          <w:szCs w:val="20"/>
          <w:lang w:val="en-US"/>
        </w:rPr>
        <w:t>the</w:t>
      </w:r>
      <w:r w:rsidRPr="00C07679">
        <w:rPr>
          <w:rFonts w:ascii="Times New Roman" w:eastAsia="Times New Roman" w:hAnsi="Times New Roman" w:cs="Times New Roman"/>
          <w:sz w:val="20"/>
          <w:szCs w:val="20"/>
          <w:lang w:val="en-US" w:eastAsia="ko-KR"/>
        </w:rPr>
        <w:t xml:space="preserve"> Msg3 buffer is empty:</w:t>
      </w:r>
    </w:p>
    <w:p w14:paraId="7D2D0D2A" w14:textId="77777777" w:rsidR="00FF2063" w:rsidRPr="00C07679" w:rsidRDefault="00FF2063" w:rsidP="00FF2063">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US" w:eastAsia="ja-JP"/>
        </w:rPr>
      </w:pPr>
      <w:r w:rsidRPr="00C07679">
        <w:rPr>
          <w:rFonts w:ascii="Times New Roman" w:eastAsia="Times New Roman" w:hAnsi="Times New Roman" w:cs="Times New Roman"/>
          <w:sz w:val="20"/>
          <w:szCs w:val="20"/>
          <w:lang w:val="en-US"/>
        </w:rPr>
        <w:t>6&gt;</w:t>
      </w:r>
      <w:r w:rsidRPr="00C07679">
        <w:rPr>
          <w:rFonts w:ascii="Times New Roman" w:eastAsia="Times New Roman" w:hAnsi="Times New Roman" w:cs="Times New Roman"/>
          <w:sz w:val="20"/>
          <w:szCs w:val="20"/>
          <w:lang w:val="en-US"/>
        </w:rPr>
        <w:tab/>
        <w:t xml:space="preserve">obtain the MAC PDU to transmit from the MSGA buffer and store it in the Msg3 </w:t>
      </w:r>
      <w:proofErr w:type="gramStart"/>
      <w:r w:rsidRPr="00C07679">
        <w:rPr>
          <w:rFonts w:ascii="Times New Roman" w:eastAsia="Times New Roman" w:hAnsi="Times New Roman" w:cs="Times New Roman"/>
          <w:sz w:val="20"/>
          <w:szCs w:val="20"/>
          <w:lang w:val="en-US"/>
        </w:rPr>
        <w:t>buffer;</w:t>
      </w:r>
      <w:proofErr w:type="gramEnd"/>
    </w:p>
    <w:p w14:paraId="445EF493" w14:textId="77777777" w:rsidR="00FF2063" w:rsidRPr="00C07679" w:rsidRDefault="00FF2063" w:rsidP="00FF2063">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rPr>
      </w:pPr>
      <w:r w:rsidRPr="00C07679">
        <w:rPr>
          <w:rFonts w:ascii="Times New Roman" w:eastAsia="Times New Roman" w:hAnsi="Times New Roman" w:cs="Times New Roman"/>
          <w:sz w:val="20"/>
          <w:szCs w:val="20"/>
          <w:lang w:val="en-US"/>
        </w:rPr>
        <w:t>5&gt;</w:t>
      </w:r>
      <w:r w:rsidRPr="00C07679">
        <w:rPr>
          <w:rFonts w:ascii="Times New Roman" w:eastAsia="Times New Roman" w:hAnsi="Times New Roman" w:cs="Times New Roman"/>
          <w:sz w:val="20"/>
          <w:szCs w:val="20"/>
          <w:lang w:val="en-US"/>
        </w:rPr>
        <w:tab/>
        <w:t xml:space="preserve">flush HARQ buffer used for the transmission of MAC PDU in the MSGA </w:t>
      </w:r>
      <w:proofErr w:type="gramStart"/>
      <w:r w:rsidRPr="00C07679">
        <w:rPr>
          <w:rFonts w:ascii="Times New Roman" w:eastAsia="Times New Roman" w:hAnsi="Times New Roman" w:cs="Times New Roman"/>
          <w:sz w:val="20"/>
          <w:szCs w:val="20"/>
          <w:lang w:val="en-US"/>
        </w:rPr>
        <w:t>buffer;</w:t>
      </w:r>
      <w:proofErr w:type="gramEnd"/>
    </w:p>
    <w:p w14:paraId="09D99009" w14:textId="77777777" w:rsidR="00FF2063" w:rsidRPr="00C07679" w:rsidRDefault="00FF2063" w:rsidP="00FF2063">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rPr>
      </w:pPr>
      <w:r w:rsidRPr="00C07679">
        <w:rPr>
          <w:rFonts w:ascii="Times New Roman" w:eastAsia="Times New Roman" w:hAnsi="Times New Roman" w:cs="Times New Roman"/>
          <w:sz w:val="20"/>
          <w:szCs w:val="20"/>
          <w:lang w:val="en-US"/>
        </w:rPr>
        <w:t>5&gt;</w:t>
      </w:r>
      <w:r w:rsidRPr="00C07679">
        <w:rPr>
          <w:rFonts w:ascii="Times New Roman" w:eastAsia="Times New Roman" w:hAnsi="Times New Roman" w:cs="Times New Roman"/>
          <w:sz w:val="20"/>
          <w:szCs w:val="20"/>
          <w:lang w:val="en-US"/>
        </w:rPr>
        <w:tab/>
        <w:t xml:space="preserve">discard explicitly </w:t>
      </w:r>
      <w:proofErr w:type="spellStart"/>
      <w:r w:rsidRPr="00C07679">
        <w:rPr>
          <w:rFonts w:ascii="Times New Roman" w:eastAsia="Times New Roman" w:hAnsi="Times New Roman" w:cs="Times New Roman"/>
          <w:sz w:val="20"/>
          <w:szCs w:val="20"/>
          <w:lang w:val="en-US"/>
        </w:rPr>
        <w:t>signalled</w:t>
      </w:r>
      <w:proofErr w:type="spellEnd"/>
      <w:r w:rsidRPr="00C07679">
        <w:rPr>
          <w:rFonts w:ascii="Times New Roman" w:eastAsia="Times New Roman" w:hAnsi="Times New Roman" w:cs="Times New Roman"/>
          <w:sz w:val="20"/>
          <w:szCs w:val="20"/>
          <w:lang w:val="en-US"/>
        </w:rPr>
        <w:t xml:space="preserve"> contention-free 2-step RA type Random Access Resources, if </w:t>
      </w:r>
      <w:proofErr w:type="gramStart"/>
      <w:r w:rsidRPr="00C07679">
        <w:rPr>
          <w:rFonts w:ascii="Times New Roman" w:eastAsia="Times New Roman" w:hAnsi="Times New Roman" w:cs="Times New Roman"/>
          <w:sz w:val="20"/>
          <w:szCs w:val="20"/>
          <w:lang w:val="en-US"/>
        </w:rPr>
        <w:t>any;</w:t>
      </w:r>
      <w:proofErr w:type="gramEnd"/>
    </w:p>
    <w:p w14:paraId="7A775A92" w14:textId="77777777" w:rsidR="00FF2063" w:rsidRPr="00C07679" w:rsidRDefault="00FF2063" w:rsidP="00FF2063">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ko-KR"/>
        </w:rPr>
      </w:pPr>
      <w:r w:rsidRPr="00C07679">
        <w:rPr>
          <w:rFonts w:ascii="Times New Roman" w:eastAsia="Times New Roman" w:hAnsi="Times New Roman" w:cs="Times New Roman"/>
          <w:sz w:val="20"/>
          <w:szCs w:val="20"/>
          <w:lang w:val="en-US"/>
        </w:rPr>
        <w:t>5&gt;</w:t>
      </w:r>
      <w:r w:rsidRPr="00C07679">
        <w:rPr>
          <w:rFonts w:ascii="Times New Roman" w:eastAsia="Times New Roman" w:hAnsi="Times New Roman" w:cs="Times New Roman"/>
          <w:sz w:val="20"/>
          <w:szCs w:val="20"/>
          <w:lang w:val="en-US"/>
        </w:rPr>
        <w:tab/>
        <w:t>perform the</w:t>
      </w:r>
      <w:r w:rsidRPr="00C07679">
        <w:rPr>
          <w:rFonts w:ascii="Times New Roman" w:eastAsia="Times New Roman" w:hAnsi="Times New Roman" w:cs="Times New Roman"/>
          <w:sz w:val="20"/>
          <w:szCs w:val="20"/>
          <w:lang w:val="en-US" w:eastAsia="ko-KR"/>
        </w:rPr>
        <w:t xml:space="preserve"> </w:t>
      </w:r>
      <w:proofErr w:type="gramStart"/>
      <w:r w:rsidRPr="00C07679">
        <w:rPr>
          <w:rFonts w:ascii="Times New Roman" w:eastAsia="Times New Roman" w:hAnsi="Times New Roman" w:cs="Times New Roman"/>
          <w:sz w:val="20"/>
          <w:szCs w:val="20"/>
          <w:lang w:val="en-US" w:eastAsia="ko-KR"/>
        </w:rPr>
        <w:t>Random Access</w:t>
      </w:r>
      <w:proofErr w:type="gramEnd"/>
      <w:r w:rsidRPr="00C07679">
        <w:rPr>
          <w:rFonts w:ascii="Times New Roman" w:eastAsia="Times New Roman" w:hAnsi="Times New Roman" w:cs="Times New Roman"/>
          <w:sz w:val="20"/>
          <w:szCs w:val="20"/>
          <w:lang w:val="en-US" w:eastAsia="ko-KR"/>
        </w:rPr>
        <w:t xml:space="preserve"> Resource selection procedure </w:t>
      </w:r>
      <w:r w:rsidRPr="00C07679">
        <w:rPr>
          <w:rFonts w:ascii="Times New Roman" w:eastAsia="SimSun" w:hAnsi="Times New Roman" w:cs="Times New Roman"/>
          <w:sz w:val="20"/>
          <w:szCs w:val="20"/>
          <w:lang w:val="en-US" w:eastAsia="zh-CN"/>
        </w:rPr>
        <w:t>as specified in</w:t>
      </w:r>
      <w:r w:rsidRPr="00C07679">
        <w:rPr>
          <w:rFonts w:ascii="Times New Roman" w:eastAsia="Times New Roman" w:hAnsi="Times New Roman" w:cs="Times New Roman"/>
          <w:sz w:val="20"/>
          <w:szCs w:val="20"/>
          <w:lang w:val="en-US" w:eastAsia="ko-KR"/>
        </w:rPr>
        <w:t xml:space="preserve"> clause 5.1.2.</w:t>
      </w:r>
    </w:p>
    <w:p w14:paraId="4FDA80CF" w14:textId="77777777" w:rsidR="00FF2063" w:rsidRPr="00C07679" w:rsidRDefault="00FF2063" w:rsidP="00FF2063">
      <w:pPr>
        <w:numPr>
          <w:ilvl w:val="0"/>
          <w:numId w:val="1"/>
        </w:num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ko-KR"/>
        </w:rPr>
      </w:pPr>
      <w:r w:rsidRPr="00C07679">
        <w:rPr>
          <w:rFonts w:ascii="Times New Roman" w:eastAsia="Times New Roman" w:hAnsi="Times New Roman" w:cs="Times New Roman"/>
          <w:sz w:val="20"/>
          <w:szCs w:val="20"/>
          <w:lang w:val="en-US" w:eastAsia="ko-KR"/>
        </w:rPr>
        <w:t>4&gt;</w:t>
      </w:r>
      <w:r w:rsidRPr="00C07679">
        <w:rPr>
          <w:rFonts w:ascii="Times New Roman" w:eastAsia="Times New Roman" w:hAnsi="Times New Roman" w:cs="Times New Roman"/>
          <w:sz w:val="20"/>
          <w:szCs w:val="20"/>
          <w:lang w:val="en-US" w:eastAsia="ko-KR"/>
        </w:rPr>
        <w:tab/>
        <w:t>else:</w:t>
      </w:r>
    </w:p>
    <w:p w14:paraId="0C8C6316" w14:textId="77777777" w:rsidR="00FF2063" w:rsidRPr="00C07679" w:rsidRDefault="00FF2063" w:rsidP="00FF2063">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ko-KR"/>
        </w:rPr>
      </w:pPr>
      <w:r w:rsidRPr="00C07679">
        <w:rPr>
          <w:rFonts w:ascii="Times New Roman" w:eastAsia="Times New Roman" w:hAnsi="Times New Roman" w:cs="Times New Roman"/>
          <w:sz w:val="20"/>
          <w:szCs w:val="20"/>
          <w:lang w:val="en-US"/>
        </w:rPr>
        <w:t>5&gt;</w:t>
      </w:r>
      <w:r w:rsidRPr="00C07679">
        <w:rPr>
          <w:rFonts w:ascii="Times New Roman" w:eastAsia="Times New Roman" w:hAnsi="Times New Roman" w:cs="Times New Roman"/>
          <w:sz w:val="20"/>
          <w:szCs w:val="20"/>
          <w:lang w:val="en-US"/>
        </w:rPr>
        <w:tab/>
      </w:r>
      <w:r w:rsidRPr="00C07679">
        <w:rPr>
          <w:rFonts w:ascii="Times New Roman" w:eastAsia="Times New Roman" w:hAnsi="Times New Roman" w:cs="Times New Roman"/>
          <w:sz w:val="20"/>
          <w:szCs w:val="20"/>
          <w:lang w:val="en-US" w:eastAsia="ko-KR"/>
        </w:rPr>
        <w:t xml:space="preserve">perform the </w:t>
      </w:r>
      <w:proofErr w:type="gramStart"/>
      <w:r w:rsidRPr="00C07679">
        <w:rPr>
          <w:rFonts w:ascii="Times New Roman" w:eastAsia="Times New Roman" w:hAnsi="Times New Roman" w:cs="Times New Roman"/>
          <w:sz w:val="20"/>
          <w:szCs w:val="20"/>
          <w:lang w:val="en-US" w:eastAsia="ko-KR"/>
        </w:rPr>
        <w:t>Random Access</w:t>
      </w:r>
      <w:proofErr w:type="gramEnd"/>
      <w:r w:rsidRPr="00C07679">
        <w:rPr>
          <w:rFonts w:ascii="Times New Roman" w:eastAsia="Times New Roman" w:hAnsi="Times New Roman" w:cs="Times New Roman"/>
          <w:sz w:val="20"/>
          <w:szCs w:val="20"/>
          <w:lang w:val="en-US" w:eastAsia="ko-KR"/>
        </w:rPr>
        <w:t xml:space="preserve"> Resource selection procedure for 2-step RA type (see clause 5.1.2a).</w:t>
      </w:r>
    </w:p>
    <w:p w14:paraId="00C20D53" w14:textId="77777777" w:rsidR="00FF2063" w:rsidRPr="00C07679" w:rsidRDefault="00FF2063" w:rsidP="00FF2063">
      <w:pPr>
        <w:keepLines/>
        <w:overflowPunct w:val="0"/>
        <w:autoSpaceDE w:val="0"/>
        <w:autoSpaceDN w:val="0"/>
        <w:adjustRightInd w:val="0"/>
        <w:spacing w:after="180" w:line="240" w:lineRule="auto"/>
        <w:ind w:left="1135" w:hanging="851"/>
        <w:rPr>
          <w:rFonts w:ascii="Times New Roman" w:eastAsia="Times New Roman" w:hAnsi="Times New Roman" w:cs="Times New Roman"/>
          <w:sz w:val="20"/>
          <w:szCs w:val="20"/>
          <w:lang w:val="en-US" w:eastAsia="ko-KR"/>
        </w:rPr>
      </w:pPr>
      <w:r w:rsidRPr="00C07679">
        <w:rPr>
          <w:rFonts w:ascii="Times New Roman" w:eastAsia="Times New Roman" w:hAnsi="Times New Roman" w:cs="Times New Roman"/>
          <w:sz w:val="20"/>
          <w:szCs w:val="20"/>
          <w:lang w:val="en-US" w:eastAsia="ko-KR"/>
        </w:rPr>
        <w:t>NOTE:</w:t>
      </w:r>
      <w:r w:rsidRPr="00C07679">
        <w:rPr>
          <w:rFonts w:ascii="Times New Roman" w:eastAsia="Times New Roman" w:hAnsi="Times New Roman" w:cs="Times New Roman"/>
          <w:sz w:val="20"/>
          <w:szCs w:val="20"/>
          <w:lang w:val="en-US" w:eastAsia="ko-KR"/>
        </w:rPr>
        <w:tab/>
        <w:t xml:space="preserve">The MSGA transmission includes the transmission of the PRACH Preamble as well as the contents of the MSGA buffer in the PUSCH resource corresponding to the selected PRACH occasion and </w:t>
      </w:r>
      <w:r w:rsidRPr="00C07679">
        <w:rPr>
          <w:rFonts w:ascii="Times New Roman" w:eastAsia="Times New Roman" w:hAnsi="Times New Roman" w:cs="Times New Roman"/>
          <w:i/>
          <w:iCs/>
          <w:sz w:val="20"/>
          <w:szCs w:val="20"/>
          <w:lang w:val="en-US" w:eastAsia="ko-KR"/>
        </w:rPr>
        <w:t>PREAMBLE_INDEX</w:t>
      </w:r>
      <w:r w:rsidRPr="00C07679">
        <w:rPr>
          <w:rFonts w:ascii="Times New Roman" w:eastAsia="Times New Roman" w:hAnsi="Times New Roman" w:cs="Times New Roman"/>
          <w:sz w:val="20"/>
          <w:szCs w:val="20"/>
          <w:lang w:val="en-US" w:eastAsia="ko-KR"/>
        </w:rPr>
        <w:t xml:space="preserve"> (see TS 38.213 [6])</w:t>
      </w:r>
    </w:p>
    <w:p w14:paraId="2F85E3D3" w14:textId="77777777" w:rsidR="00FF2063" w:rsidRPr="00C07679" w:rsidRDefault="00FF2063" w:rsidP="00FF2063">
      <w:pPr>
        <w:overflowPunct w:val="0"/>
        <w:autoSpaceDE w:val="0"/>
        <w:autoSpaceDN w:val="0"/>
        <w:adjustRightInd w:val="0"/>
        <w:spacing w:after="180" w:line="240" w:lineRule="auto"/>
        <w:rPr>
          <w:rFonts w:ascii="Times New Roman" w:eastAsia="Times New Roman" w:hAnsi="Times New Roman" w:cs="Times New Roman"/>
          <w:sz w:val="20"/>
          <w:szCs w:val="20"/>
          <w:lang w:val="en-GB" w:eastAsia="ko-KR"/>
        </w:rPr>
      </w:pPr>
      <w:r w:rsidRPr="00C07679">
        <w:rPr>
          <w:rFonts w:ascii="Times New Roman" w:eastAsia="Times New Roman" w:hAnsi="Times New Roman" w:cs="Times New Roman"/>
          <w:sz w:val="20"/>
          <w:szCs w:val="20"/>
          <w:lang w:val="en-GB" w:eastAsia="ko-KR"/>
        </w:rPr>
        <w:t xml:space="preserve">The MSGB-RNTI associated with the PRACH occasion in which the </w:t>
      </w:r>
      <w:proofErr w:type="gramStart"/>
      <w:r w:rsidRPr="00C07679">
        <w:rPr>
          <w:rFonts w:ascii="Times New Roman" w:eastAsia="Times New Roman" w:hAnsi="Times New Roman" w:cs="Times New Roman"/>
          <w:sz w:val="20"/>
          <w:szCs w:val="20"/>
          <w:lang w:val="en-GB" w:eastAsia="ko-KR"/>
        </w:rPr>
        <w:t>Random Access</w:t>
      </w:r>
      <w:proofErr w:type="gramEnd"/>
      <w:r w:rsidRPr="00C07679">
        <w:rPr>
          <w:rFonts w:ascii="Times New Roman" w:eastAsia="Times New Roman" w:hAnsi="Times New Roman" w:cs="Times New Roman"/>
          <w:sz w:val="20"/>
          <w:szCs w:val="20"/>
          <w:lang w:val="en-GB" w:eastAsia="ko-KR"/>
        </w:rPr>
        <w:t xml:space="preserve"> Preamble is transmitted, is computed as:</w:t>
      </w:r>
    </w:p>
    <w:p w14:paraId="3E81D1BF" w14:textId="77777777" w:rsidR="00FF2063" w:rsidRPr="00C07679" w:rsidRDefault="00FF2063" w:rsidP="00FF2063">
      <w:pPr>
        <w:keepLines/>
        <w:tabs>
          <w:tab w:val="center" w:pos="4536"/>
          <w:tab w:val="right" w:pos="9072"/>
        </w:tabs>
        <w:overflowPunct w:val="0"/>
        <w:autoSpaceDE w:val="0"/>
        <w:autoSpaceDN w:val="0"/>
        <w:adjustRightInd w:val="0"/>
        <w:spacing w:after="180" w:line="240" w:lineRule="auto"/>
        <w:jc w:val="center"/>
        <w:rPr>
          <w:rFonts w:ascii="Times New Roman" w:eastAsia="Times New Roman" w:hAnsi="Times New Roman" w:cs="Times New Roman"/>
          <w:noProof/>
          <w:sz w:val="20"/>
          <w:szCs w:val="20"/>
          <w:lang w:val="en-GB" w:eastAsia="ko-KR"/>
        </w:rPr>
      </w:pPr>
      <w:r w:rsidRPr="00C07679">
        <w:rPr>
          <w:rFonts w:ascii="Times New Roman" w:eastAsia="Times New Roman" w:hAnsi="Times New Roman" w:cs="Times New Roman"/>
          <w:noProof/>
          <w:sz w:val="20"/>
          <w:szCs w:val="20"/>
          <w:lang w:val="en-GB" w:eastAsia="ko-KR"/>
        </w:rPr>
        <w:t>MSGB-RNTI = 1 + s_id + 14 × t_id + 14 × 80 × f_id + 14 × 80 × 8 × ul_carrier_id + 14 × 80 × 8 × 2</w:t>
      </w:r>
    </w:p>
    <w:p w14:paraId="1558654B" w14:textId="4802023B" w:rsidR="00FF2063" w:rsidRPr="00C07679" w:rsidRDefault="00FF2063" w:rsidP="00FF2063">
      <w:pPr>
        <w:overflowPunct w:val="0"/>
        <w:autoSpaceDE w:val="0"/>
        <w:autoSpaceDN w:val="0"/>
        <w:adjustRightInd w:val="0"/>
        <w:spacing w:after="180" w:line="240" w:lineRule="auto"/>
        <w:rPr>
          <w:rFonts w:ascii="Times New Roman" w:eastAsia="Times New Roman" w:hAnsi="Times New Roman" w:cs="Times New Roman"/>
          <w:sz w:val="20"/>
          <w:szCs w:val="20"/>
          <w:lang w:val="en-GB" w:eastAsia="ko-KR"/>
        </w:rPr>
      </w:pPr>
      <w:r w:rsidRPr="00C07679">
        <w:rPr>
          <w:rFonts w:ascii="Times New Roman" w:eastAsia="Times New Roman" w:hAnsi="Times New Roman" w:cs="Times New Roman"/>
          <w:sz w:val="20"/>
          <w:szCs w:val="20"/>
          <w:lang w:val="en-GB" w:eastAsia="ko-KR"/>
        </w:rPr>
        <w:t xml:space="preserve">where </w:t>
      </w:r>
      <w:proofErr w:type="spellStart"/>
      <w:r w:rsidRPr="00C07679">
        <w:rPr>
          <w:rFonts w:ascii="Times New Roman" w:eastAsia="Times New Roman" w:hAnsi="Times New Roman" w:cs="Times New Roman"/>
          <w:sz w:val="20"/>
          <w:szCs w:val="20"/>
          <w:lang w:val="en-GB" w:eastAsia="ko-KR"/>
        </w:rPr>
        <w:t>s_id</w:t>
      </w:r>
      <w:proofErr w:type="spellEnd"/>
      <w:r w:rsidRPr="00C07679">
        <w:rPr>
          <w:rFonts w:ascii="Times New Roman" w:eastAsia="Times New Roman" w:hAnsi="Times New Roman" w:cs="Times New Roman"/>
          <w:sz w:val="20"/>
          <w:szCs w:val="20"/>
          <w:lang w:val="en-GB" w:eastAsia="ko-KR"/>
        </w:rPr>
        <w:t xml:space="preserve"> is the index of the first OFDM symbol of the PRACH occasion (0 </w:t>
      </w:r>
      <w:r w:rsidRPr="00C07679">
        <w:rPr>
          <w:rFonts w:ascii="Times New Roman" w:eastAsia="Times New Roman" w:hAnsi="Times New Roman" w:cs="Times New Roman"/>
          <w:noProof/>
          <w:sz w:val="20"/>
          <w:szCs w:val="20"/>
          <w:lang w:val="en-GB" w:eastAsia="ja-JP"/>
        </w:rPr>
        <w:t>≤</w:t>
      </w:r>
      <w:r w:rsidRPr="00C07679">
        <w:rPr>
          <w:rFonts w:ascii="Times New Roman" w:eastAsia="Times New Roman" w:hAnsi="Times New Roman" w:cs="Times New Roman"/>
          <w:noProof/>
          <w:sz w:val="20"/>
          <w:szCs w:val="20"/>
          <w:lang w:val="en-GB" w:eastAsia="ko-KR"/>
        </w:rPr>
        <w:t xml:space="preserve"> </w:t>
      </w:r>
      <w:proofErr w:type="spellStart"/>
      <w:r w:rsidRPr="00C07679">
        <w:rPr>
          <w:rFonts w:ascii="Times New Roman" w:eastAsia="Times New Roman" w:hAnsi="Times New Roman" w:cs="Times New Roman"/>
          <w:sz w:val="20"/>
          <w:szCs w:val="20"/>
          <w:lang w:val="en-GB" w:eastAsia="ko-KR"/>
        </w:rPr>
        <w:t>s_id</w:t>
      </w:r>
      <w:proofErr w:type="spellEnd"/>
      <w:r w:rsidRPr="00C07679">
        <w:rPr>
          <w:rFonts w:ascii="Times New Roman" w:eastAsia="Times New Roman" w:hAnsi="Times New Roman" w:cs="Times New Roman"/>
          <w:sz w:val="20"/>
          <w:szCs w:val="20"/>
          <w:lang w:val="en-GB" w:eastAsia="ko-KR"/>
        </w:rPr>
        <w:t xml:space="preserve"> &lt; 14), </w:t>
      </w:r>
      <w:proofErr w:type="spellStart"/>
      <w:r w:rsidRPr="00C07679">
        <w:rPr>
          <w:rFonts w:ascii="Times New Roman" w:eastAsia="Times New Roman" w:hAnsi="Times New Roman" w:cs="Times New Roman"/>
          <w:sz w:val="20"/>
          <w:szCs w:val="20"/>
          <w:lang w:val="en-GB" w:eastAsia="ko-KR"/>
        </w:rPr>
        <w:t>t_id</w:t>
      </w:r>
      <w:proofErr w:type="spellEnd"/>
      <w:r w:rsidRPr="00C07679">
        <w:rPr>
          <w:rFonts w:ascii="Times New Roman" w:eastAsia="Times New Roman" w:hAnsi="Times New Roman" w:cs="Times New Roman"/>
          <w:sz w:val="20"/>
          <w:szCs w:val="20"/>
          <w:lang w:val="en-GB" w:eastAsia="ko-KR"/>
        </w:rPr>
        <w:t xml:space="preserve"> is the index of the first slot of the PRACH occasion in a system frame (0 </w:t>
      </w:r>
      <w:r w:rsidRPr="00C07679">
        <w:rPr>
          <w:rFonts w:ascii="Times New Roman" w:eastAsia="Times New Roman" w:hAnsi="Times New Roman" w:cs="Times New Roman"/>
          <w:noProof/>
          <w:sz w:val="20"/>
          <w:szCs w:val="20"/>
          <w:lang w:val="en-GB" w:eastAsia="ja-JP"/>
        </w:rPr>
        <w:t>≤</w:t>
      </w:r>
      <w:r w:rsidRPr="00C07679">
        <w:rPr>
          <w:rFonts w:ascii="Times New Roman" w:eastAsia="Times New Roman" w:hAnsi="Times New Roman" w:cs="Times New Roman"/>
          <w:sz w:val="20"/>
          <w:szCs w:val="20"/>
          <w:lang w:val="en-GB" w:eastAsia="ko-KR"/>
        </w:rPr>
        <w:t xml:space="preserve"> </w:t>
      </w:r>
      <w:proofErr w:type="spellStart"/>
      <w:r w:rsidRPr="00C07679">
        <w:rPr>
          <w:rFonts w:ascii="Times New Roman" w:eastAsia="Times New Roman" w:hAnsi="Times New Roman" w:cs="Times New Roman"/>
          <w:sz w:val="20"/>
          <w:szCs w:val="20"/>
          <w:lang w:val="en-GB" w:eastAsia="ko-KR"/>
        </w:rPr>
        <w:t>t_id</w:t>
      </w:r>
      <w:proofErr w:type="spellEnd"/>
      <w:r w:rsidRPr="00C07679">
        <w:rPr>
          <w:rFonts w:ascii="Times New Roman" w:eastAsia="Times New Roman" w:hAnsi="Times New Roman" w:cs="Times New Roman"/>
          <w:sz w:val="20"/>
          <w:szCs w:val="20"/>
          <w:lang w:val="en-GB" w:eastAsia="ko-KR"/>
        </w:rPr>
        <w:t xml:space="preserve"> &lt; 80), where the subcarrier spacing to determine </w:t>
      </w:r>
      <w:proofErr w:type="spellStart"/>
      <w:r w:rsidRPr="00C07679">
        <w:rPr>
          <w:rFonts w:ascii="Times New Roman" w:eastAsia="Times New Roman" w:hAnsi="Times New Roman" w:cs="Times New Roman"/>
          <w:sz w:val="20"/>
          <w:szCs w:val="20"/>
          <w:lang w:val="en-GB" w:eastAsia="ko-KR"/>
        </w:rPr>
        <w:t>t_id</w:t>
      </w:r>
      <w:proofErr w:type="spellEnd"/>
      <w:r w:rsidRPr="00C07679">
        <w:rPr>
          <w:rFonts w:ascii="Times New Roman" w:eastAsia="Times New Roman" w:hAnsi="Times New Roman" w:cs="Times New Roman"/>
          <w:sz w:val="20"/>
          <w:szCs w:val="20"/>
          <w:lang w:val="en-GB" w:eastAsia="ko-KR"/>
        </w:rPr>
        <w:t xml:space="preserve"> is based on the value of μ specified in clause 5.3.2 in TS 38.211 [8]</w:t>
      </w:r>
      <w:ins w:id="20" w:author="Nokia (Jarkko)" w:date="2022-01-05T09:00:00Z">
        <w:r w:rsidR="00862F03" w:rsidRPr="00862F03">
          <w:rPr>
            <w:rFonts w:ascii="Times New Roman" w:eastAsia="Times New Roman" w:hAnsi="Times New Roman" w:cs="Times New Roman"/>
            <w:sz w:val="20"/>
            <w:szCs w:val="20"/>
            <w:lang w:val="en-GB" w:eastAsia="ko-KR"/>
          </w:rPr>
          <w:t xml:space="preserve"> except for subcarrier spacing values 480kHz and 960kHz for which the subcarrier spacing to determine </w:t>
        </w:r>
        <w:proofErr w:type="spellStart"/>
        <w:r w:rsidR="00862F03" w:rsidRPr="00862F03">
          <w:rPr>
            <w:rFonts w:ascii="Times New Roman" w:eastAsia="Times New Roman" w:hAnsi="Times New Roman" w:cs="Times New Roman"/>
            <w:sz w:val="20"/>
            <w:szCs w:val="20"/>
            <w:lang w:val="en-GB" w:eastAsia="ko-KR"/>
          </w:rPr>
          <w:t>t_id</w:t>
        </w:r>
        <w:proofErr w:type="spellEnd"/>
        <w:r w:rsidR="00862F03" w:rsidRPr="00862F03">
          <w:rPr>
            <w:rFonts w:ascii="Times New Roman" w:eastAsia="Times New Roman" w:hAnsi="Times New Roman" w:cs="Times New Roman"/>
            <w:sz w:val="20"/>
            <w:szCs w:val="20"/>
            <w:lang w:val="en-GB" w:eastAsia="ko-KR"/>
          </w:rPr>
          <w:t xml:space="preserve"> is 120kHz,</w:t>
        </w:r>
        <w:r w:rsidR="00862F03" w:rsidRPr="00624158">
          <w:rPr>
            <w:rFonts w:ascii="Times New Roman" w:eastAsia="Times New Roman" w:hAnsi="Times New Roman" w:cs="Times New Roman"/>
            <w:sz w:val="20"/>
            <w:szCs w:val="20"/>
            <w:lang w:val="en-GB" w:eastAsia="ko-KR"/>
          </w:rPr>
          <w:t>,</w:t>
        </w:r>
      </w:ins>
      <w:r w:rsidRPr="00C07679">
        <w:rPr>
          <w:rFonts w:ascii="Times New Roman" w:eastAsia="Times New Roman" w:hAnsi="Times New Roman" w:cs="Times New Roman"/>
          <w:sz w:val="20"/>
          <w:szCs w:val="20"/>
          <w:lang w:val="en-GB" w:eastAsia="ko-KR"/>
        </w:rPr>
        <w:t xml:space="preserve">, </w:t>
      </w:r>
      <w:proofErr w:type="spellStart"/>
      <w:r w:rsidRPr="00C07679">
        <w:rPr>
          <w:rFonts w:ascii="Times New Roman" w:eastAsia="Times New Roman" w:hAnsi="Times New Roman" w:cs="Times New Roman"/>
          <w:sz w:val="20"/>
          <w:szCs w:val="20"/>
          <w:lang w:val="en-GB" w:eastAsia="ko-KR"/>
        </w:rPr>
        <w:t>f_id</w:t>
      </w:r>
      <w:proofErr w:type="spellEnd"/>
      <w:r w:rsidRPr="00C07679">
        <w:rPr>
          <w:rFonts w:ascii="Times New Roman" w:eastAsia="Times New Roman" w:hAnsi="Times New Roman" w:cs="Times New Roman"/>
          <w:sz w:val="20"/>
          <w:szCs w:val="20"/>
          <w:lang w:val="en-GB" w:eastAsia="ko-KR"/>
        </w:rPr>
        <w:t xml:space="preserve"> is the index of the PRACH occasion in the frequency domain (0 </w:t>
      </w:r>
      <w:r w:rsidRPr="00C07679">
        <w:rPr>
          <w:rFonts w:ascii="Times New Roman" w:eastAsia="Times New Roman" w:hAnsi="Times New Roman" w:cs="Times New Roman"/>
          <w:noProof/>
          <w:sz w:val="20"/>
          <w:szCs w:val="20"/>
          <w:lang w:val="en-GB" w:eastAsia="ja-JP"/>
        </w:rPr>
        <w:t>≤</w:t>
      </w:r>
      <w:r w:rsidRPr="00C07679">
        <w:rPr>
          <w:rFonts w:ascii="Times New Roman" w:eastAsia="Times New Roman" w:hAnsi="Times New Roman" w:cs="Times New Roman"/>
          <w:sz w:val="20"/>
          <w:szCs w:val="20"/>
          <w:lang w:val="en-GB" w:eastAsia="ko-KR"/>
        </w:rPr>
        <w:t xml:space="preserve"> </w:t>
      </w:r>
      <w:proofErr w:type="spellStart"/>
      <w:r w:rsidRPr="00C07679">
        <w:rPr>
          <w:rFonts w:ascii="Times New Roman" w:eastAsia="Times New Roman" w:hAnsi="Times New Roman" w:cs="Times New Roman"/>
          <w:sz w:val="20"/>
          <w:szCs w:val="20"/>
          <w:lang w:val="en-GB" w:eastAsia="ko-KR"/>
        </w:rPr>
        <w:t>f_id</w:t>
      </w:r>
      <w:proofErr w:type="spellEnd"/>
      <w:r w:rsidRPr="00C07679">
        <w:rPr>
          <w:rFonts w:ascii="Times New Roman" w:eastAsia="Times New Roman" w:hAnsi="Times New Roman" w:cs="Times New Roman"/>
          <w:sz w:val="20"/>
          <w:szCs w:val="20"/>
          <w:lang w:val="en-GB" w:eastAsia="ko-KR"/>
        </w:rPr>
        <w:t xml:space="preserve"> &lt; 8), and </w:t>
      </w:r>
      <w:proofErr w:type="spellStart"/>
      <w:r w:rsidRPr="00C07679">
        <w:rPr>
          <w:rFonts w:ascii="Times New Roman" w:eastAsia="Times New Roman" w:hAnsi="Times New Roman" w:cs="Times New Roman"/>
          <w:sz w:val="20"/>
          <w:szCs w:val="20"/>
          <w:lang w:val="en-GB" w:eastAsia="ko-KR"/>
        </w:rPr>
        <w:t>ul_carrier_id</w:t>
      </w:r>
      <w:proofErr w:type="spellEnd"/>
      <w:r w:rsidRPr="00C07679">
        <w:rPr>
          <w:rFonts w:ascii="Times New Roman" w:eastAsia="Times New Roman" w:hAnsi="Times New Roman" w:cs="Times New Roman"/>
          <w:sz w:val="20"/>
          <w:szCs w:val="20"/>
          <w:lang w:val="en-GB" w:eastAsia="ko-KR"/>
        </w:rPr>
        <w:t xml:space="preserve"> is the UL carrier used for Random Access Preamble transmission (0 for NUL carrier, and 1 for SUL carrier). The RA-RNTI is calculated as specified in clause 5.1.3.</w:t>
      </w:r>
    </w:p>
    <w:p w14:paraId="7B32A265" w14:textId="77777777" w:rsidR="00FF2063" w:rsidRDefault="00FF2063" w:rsidP="00FF2063">
      <w:pPr>
        <w:rPr>
          <w:lang w:val="en-GB"/>
        </w:rPr>
      </w:pPr>
    </w:p>
    <w:p w14:paraId="608CE6B7" w14:textId="77777777" w:rsidR="00FF2063" w:rsidRDefault="00FF2063" w:rsidP="00FF2063">
      <w:pPr>
        <w:rPr>
          <w:lang w:val="en-GB"/>
        </w:rPr>
      </w:pPr>
    </w:p>
    <w:p w14:paraId="187BD539" w14:textId="77777777" w:rsidR="00FF2063" w:rsidRDefault="00FF2063" w:rsidP="00FF2063">
      <w:pPr>
        <w:rPr>
          <w:lang w:val="en-GB"/>
        </w:rPr>
      </w:pPr>
    </w:p>
    <w:p w14:paraId="61AF9DE8" w14:textId="77777777" w:rsidR="00FF2063" w:rsidRPr="00A0730F" w:rsidRDefault="00FF2063" w:rsidP="00FF2063">
      <w:pPr>
        <w:rPr>
          <w:lang w:val="en-GB"/>
        </w:rPr>
      </w:pPr>
    </w:p>
    <w:p w14:paraId="5A910352" w14:textId="77777777" w:rsidR="0083515C" w:rsidRDefault="0083515C" w:rsidP="00437C96">
      <w:pPr>
        <w:rPr>
          <w:lang w:val="en-GB"/>
        </w:rPr>
      </w:pPr>
    </w:p>
    <w:p w14:paraId="172BFCEC" w14:textId="77777777" w:rsidR="0083515C" w:rsidRPr="00A0730F" w:rsidRDefault="0083515C" w:rsidP="00437C96">
      <w:pPr>
        <w:rPr>
          <w:lang w:val="en-GB"/>
        </w:rPr>
      </w:pPr>
    </w:p>
    <w:sectPr w:rsidR="0083515C" w:rsidRPr="00A0730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0046B6" w14:textId="77777777" w:rsidR="00FB0822" w:rsidRDefault="00FB0822">
      <w:r>
        <w:separator/>
      </w:r>
    </w:p>
  </w:endnote>
  <w:endnote w:type="continuationSeparator" w:id="0">
    <w:p w14:paraId="4FAB6888" w14:textId="77777777" w:rsidR="00FB0822" w:rsidRDefault="00FB0822">
      <w:r>
        <w:continuationSeparator/>
      </w:r>
    </w:p>
  </w:endnote>
  <w:endnote w:type="continuationNotice" w:id="1">
    <w:p w14:paraId="1472CEA4" w14:textId="77777777" w:rsidR="00FB0822" w:rsidRDefault="00FB08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D0E606" w14:textId="77777777" w:rsidR="00FB0822" w:rsidRDefault="00FB0822">
      <w:r>
        <w:separator/>
      </w:r>
    </w:p>
  </w:footnote>
  <w:footnote w:type="continuationSeparator" w:id="0">
    <w:p w14:paraId="55C1259F" w14:textId="77777777" w:rsidR="00FB0822" w:rsidRDefault="00FB0822">
      <w:r>
        <w:continuationSeparator/>
      </w:r>
    </w:p>
  </w:footnote>
  <w:footnote w:type="continuationNotice" w:id="1">
    <w:p w14:paraId="71388A52" w14:textId="77777777" w:rsidR="00FB0822" w:rsidRDefault="00FB08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51AB0"/>
    <w:multiLevelType w:val="hybridMultilevel"/>
    <w:tmpl w:val="261C6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795E3D"/>
    <w:multiLevelType w:val="hybridMultilevel"/>
    <w:tmpl w:val="F0D83762"/>
    <w:lvl w:ilvl="0" w:tplc="2A8A377E">
      <w:start w:val="1"/>
      <w:numFmt w:val="bullet"/>
      <w:lvlText w:val=""/>
      <w:lvlJc w:val="left"/>
      <w:pPr>
        <w:ind w:left="720" w:hanging="360"/>
      </w:pPr>
      <w:rPr>
        <w:rFonts w:ascii="Symbol" w:hAnsi="Symbol" w:hint="default"/>
        <w:sz w:val="22"/>
        <w:szCs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5430CA"/>
    <w:multiLevelType w:val="multilevel"/>
    <w:tmpl w:val="13543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AC79DC"/>
    <w:multiLevelType w:val="hybridMultilevel"/>
    <w:tmpl w:val="AF40BA58"/>
    <w:lvl w:ilvl="0" w:tplc="75AA71FE">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785790B"/>
    <w:multiLevelType w:val="multilevel"/>
    <w:tmpl w:val="178579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9760385"/>
    <w:multiLevelType w:val="hybridMultilevel"/>
    <w:tmpl w:val="05026E3E"/>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1CB90C68"/>
    <w:multiLevelType w:val="hybridMultilevel"/>
    <w:tmpl w:val="65887D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E525B67"/>
    <w:multiLevelType w:val="hybridMultilevel"/>
    <w:tmpl w:val="12F498E2"/>
    <w:lvl w:ilvl="0" w:tplc="7B10A2B8">
      <w:start w:val="1"/>
      <w:numFmt w:val="bullet"/>
      <w:lvlText w:val=""/>
      <w:lvlJc w:val="left"/>
      <w:pPr>
        <w:tabs>
          <w:tab w:val="num" w:pos="720"/>
        </w:tabs>
        <w:ind w:left="720" w:hanging="360"/>
      </w:pPr>
      <w:rPr>
        <w:rFonts w:ascii="Symbol" w:hAnsi="Symbol" w:hint="default"/>
      </w:rPr>
    </w:lvl>
    <w:lvl w:ilvl="1" w:tplc="18A6E1DC">
      <w:numFmt w:val="bullet"/>
      <w:lvlText w:val="o"/>
      <w:lvlJc w:val="left"/>
      <w:pPr>
        <w:tabs>
          <w:tab w:val="num" w:pos="1440"/>
        </w:tabs>
        <w:ind w:left="1440" w:hanging="360"/>
      </w:pPr>
      <w:rPr>
        <w:rFonts w:ascii="Courier New" w:hAnsi="Courier New" w:hint="default"/>
      </w:rPr>
    </w:lvl>
    <w:lvl w:ilvl="2" w:tplc="9796CAFA">
      <w:numFmt w:val="bullet"/>
      <w:lvlText w:val="•"/>
      <w:lvlJc w:val="left"/>
      <w:pPr>
        <w:ind w:left="2160" w:hanging="360"/>
      </w:pPr>
      <w:rPr>
        <w:rFonts w:ascii="Calibri" w:eastAsiaTheme="minorHAnsi" w:hAnsi="Calibri" w:cs="Calibri" w:hint="default"/>
      </w:rPr>
    </w:lvl>
    <w:lvl w:ilvl="3" w:tplc="85963BE2" w:tentative="1">
      <w:start w:val="1"/>
      <w:numFmt w:val="bullet"/>
      <w:lvlText w:val=""/>
      <w:lvlJc w:val="left"/>
      <w:pPr>
        <w:tabs>
          <w:tab w:val="num" w:pos="2880"/>
        </w:tabs>
        <w:ind w:left="2880" w:hanging="360"/>
      </w:pPr>
      <w:rPr>
        <w:rFonts w:ascii="Symbol" w:hAnsi="Symbol" w:hint="default"/>
      </w:rPr>
    </w:lvl>
    <w:lvl w:ilvl="4" w:tplc="C4B60F34" w:tentative="1">
      <w:start w:val="1"/>
      <w:numFmt w:val="bullet"/>
      <w:lvlText w:val=""/>
      <w:lvlJc w:val="left"/>
      <w:pPr>
        <w:tabs>
          <w:tab w:val="num" w:pos="3600"/>
        </w:tabs>
        <w:ind w:left="3600" w:hanging="360"/>
      </w:pPr>
      <w:rPr>
        <w:rFonts w:ascii="Symbol" w:hAnsi="Symbol" w:hint="default"/>
      </w:rPr>
    </w:lvl>
    <w:lvl w:ilvl="5" w:tplc="912CB8DE" w:tentative="1">
      <w:start w:val="1"/>
      <w:numFmt w:val="bullet"/>
      <w:lvlText w:val=""/>
      <w:lvlJc w:val="left"/>
      <w:pPr>
        <w:tabs>
          <w:tab w:val="num" w:pos="4320"/>
        </w:tabs>
        <w:ind w:left="4320" w:hanging="360"/>
      </w:pPr>
      <w:rPr>
        <w:rFonts w:ascii="Symbol" w:hAnsi="Symbol" w:hint="default"/>
      </w:rPr>
    </w:lvl>
    <w:lvl w:ilvl="6" w:tplc="8CB475FC" w:tentative="1">
      <w:start w:val="1"/>
      <w:numFmt w:val="bullet"/>
      <w:lvlText w:val=""/>
      <w:lvlJc w:val="left"/>
      <w:pPr>
        <w:tabs>
          <w:tab w:val="num" w:pos="5040"/>
        </w:tabs>
        <w:ind w:left="5040" w:hanging="360"/>
      </w:pPr>
      <w:rPr>
        <w:rFonts w:ascii="Symbol" w:hAnsi="Symbol" w:hint="default"/>
      </w:rPr>
    </w:lvl>
    <w:lvl w:ilvl="7" w:tplc="AD32FB3C" w:tentative="1">
      <w:start w:val="1"/>
      <w:numFmt w:val="bullet"/>
      <w:lvlText w:val=""/>
      <w:lvlJc w:val="left"/>
      <w:pPr>
        <w:tabs>
          <w:tab w:val="num" w:pos="5760"/>
        </w:tabs>
        <w:ind w:left="5760" w:hanging="360"/>
      </w:pPr>
      <w:rPr>
        <w:rFonts w:ascii="Symbol" w:hAnsi="Symbol" w:hint="default"/>
      </w:rPr>
    </w:lvl>
    <w:lvl w:ilvl="8" w:tplc="DBAAB4B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EFF462D"/>
    <w:multiLevelType w:val="hybridMultilevel"/>
    <w:tmpl w:val="E4B466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F7E54AA"/>
    <w:multiLevelType w:val="hybridMultilevel"/>
    <w:tmpl w:val="A67EB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AC1B14"/>
    <w:multiLevelType w:val="hybridMultilevel"/>
    <w:tmpl w:val="A686E9D8"/>
    <w:lvl w:ilvl="0" w:tplc="9CBEADF0">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42266A4"/>
    <w:multiLevelType w:val="hybridMultilevel"/>
    <w:tmpl w:val="45F2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A57CC1"/>
    <w:multiLevelType w:val="hybridMultilevel"/>
    <w:tmpl w:val="7EBED9E4"/>
    <w:lvl w:ilvl="0" w:tplc="90D6F42C">
      <w:start w:val="1"/>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A10618B"/>
    <w:multiLevelType w:val="hybridMultilevel"/>
    <w:tmpl w:val="24F2E4DE"/>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406B74"/>
    <w:multiLevelType w:val="hybridMultilevel"/>
    <w:tmpl w:val="22AC9E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2B7201B3"/>
    <w:multiLevelType w:val="hybridMultilevel"/>
    <w:tmpl w:val="D76A74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E1F1868"/>
    <w:multiLevelType w:val="multilevel"/>
    <w:tmpl w:val="DA16278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235032"/>
    <w:multiLevelType w:val="hybridMultilevel"/>
    <w:tmpl w:val="A88207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566400"/>
    <w:multiLevelType w:val="multilevel"/>
    <w:tmpl w:val="3556640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36C968A8"/>
    <w:multiLevelType w:val="hybridMultilevel"/>
    <w:tmpl w:val="7AC203F8"/>
    <w:lvl w:ilvl="0" w:tplc="7EE46B0A">
      <w:start w:val="1"/>
      <w:numFmt w:val="bullet"/>
      <w:lvlText w:val=""/>
      <w:lvlJc w:val="left"/>
      <w:pPr>
        <w:tabs>
          <w:tab w:val="num" w:pos="610"/>
        </w:tabs>
        <w:ind w:left="610" w:hanging="360"/>
      </w:pPr>
      <w:rPr>
        <w:rFonts w:ascii="Symbol" w:hAnsi="Symbol" w:hint="default"/>
      </w:rPr>
    </w:lvl>
    <w:lvl w:ilvl="1" w:tplc="F2BA5E80">
      <w:numFmt w:val="bullet"/>
      <w:lvlText w:val="o"/>
      <w:lvlJc w:val="left"/>
      <w:pPr>
        <w:tabs>
          <w:tab w:val="num" w:pos="1330"/>
        </w:tabs>
        <w:ind w:left="1330" w:hanging="360"/>
      </w:pPr>
      <w:rPr>
        <w:rFonts w:ascii="Courier New" w:hAnsi="Courier New" w:hint="default"/>
      </w:rPr>
    </w:lvl>
    <w:lvl w:ilvl="2" w:tplc="BCD83516" w:tentative="1">
      <w:start w:val="1"/>
      <w:numFmt w:val="bullet"/>
      <w:lvlText w:val=""/>
      <w:lvlJc w:val="left"/>
      <w:pPr>
        <w:tabs>
          <w:tab w:val="num" w:pos="2050"/>
        </w:tabs>
        <w:ind w:left="2050" w:hanging="360"/>
      </w:pPr>
      <w:rPr>
        <w:rFonts w:ascii="Symbol" w:hAnsi="Symbol" w:hint="default"/>
      </w:rPr>
    </w:lvl>
    <w:lvl w:ilvl="3" w:tplc="166220D6" w:tentative="1">
      <w:start w:val="1"/>
      <w:numFmt w:val="bullet"/>
      <w:lvlText w:val=""/>
      <w:lvlJc w:val="left"/>
      <w:pPr>
        <w:tabs>
          <w:tab w:val="num" w:pos="2770"/>
        </w:tabs>
        <w:ind w:left="2770" w:hanging="360"/>
      </w:pPr>
      <w:rPr>
        <w:rFonts w:ascii="Symbol" w:hAnsi="Symbol" w:hint="default"/>
      </w:rPr>
    </w:lvl>
    <w:lvl w:ilvl="4" w:tplc="06A674DA" w:tentative="1">
      <w:start w:val="1"/>
      <w:numFmt w:val="bullet"/>
      <w:lvlText w:val=""/>
      <w:lvlJc w:val="left"/>
      <w:pPr>
        <w:tabs>
          <w:tab w:val="num" w:pos="3490"/>
        </w:tabs>
        <w:ind w:left="3490" w:hanging="360"/>
      </w:pPr>
      <w:rPr>
        <w:rFonts w:ascii="Symbol" w:hAnsi="Symbol" w:hint="default"/>
      </w:rPr>
    </w:lvl>
    <w:lvl w:ilvl="5" w:tplc="38F6B2B4" w:tentative="1">
      <w:start w:val="1"/>
      <w:numFmt w:val="bullet"/>
      <w:lvlText w:val=""/>
      <w:lvlJc w:val="left"/>
      <w:pPr>
        <w:tabs>
          <w:tab w:val="num" w:pos="4210"/>
        </w:tabs>
        <w:ind w:left="4210" w:hanging="360"/>
      </w:pPr>
      <w:rPr>
        <w:rFonts w:ascii="Symbol" w:hAnsi="Symbol" w:hint="default"/>
      </w:rPr>
    </w:lvl>
    <w:lvl w:ilvl="6" w:tplc="53B6EF04" w:tentative="1">
      <w:start w:val="1"/>
      <w:numFmt w:val="bullet"/>
      <w:lvlText w:val=""/>
      <w:lvlJc w:val="left"/>
      <w:pPr>
        <w:tabs>
          <w:tab w:val="num" w:pos="4930"/>
        </w:tabs>
        <w:ind w:left="4930" w:hanging="360"/>
      </w:pPr>
      <w:rPr>
        <w:rFonts w:ascii="Symbol" w:hAnsi="Symbol" w:hint="default"/>
      </w:rPr>
    </w:lvl>
    <w:lvl w:ilvl="7" w:tplc="2D904082" w:tentative="1">
      <w:start w:val="1"/>
      <w:numFmt w:val="bullet"/>
      <w:lvlText w:val=""/>
      <w:lvlJc w:val="left"/>
      <w:pPr>
        <w:tabs>
          <w:tab w:val="num" w:pos="5650"/>
        </w:tabs>
        <w:ind w:left="5650" w:hanging="360"/>
      </w:pPr>
      <w:rPr>
        <w:rFonts w:ascii="Symbol" w:hAnsi="Symbol" w:hint="default"/>
      </w:rPr>
    </w:lvl>
    <w:lvl w:ilvl="8" w:tplc="13CCC0EA" w:tentative="1">
      <w:start w:val="1"/>
      <w:numFmt w:val="bullet"/>
      <w:lvlText w:val=""/>
      <w:lvlJc w:val="left"/>
      <w:pPr>
        <w:tabs>
          <w:tab w:val="num" w:pos="6370"/>
        </w:tabs>
        <w:ind w:left="6370" w:hanging="360"/>
      </w:pPr>
      <w:rPr>
        <w:rFonts w:ascii="Symbol" w:hAnsi="Symbol" w:hint="default"/>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3792FEC"/>
    <w:multiLevelType w:val="hybridMultilevel"/>
    <w:tmpl w:val="7D98D7DE"/>
    <w:lvl w:ilvl="0" w:tplc="0B90DA6A">
      <w:start w:val="1"/>
      <w:numFmt w:val="bullet"/>
      <w:lvlText w:val=""/>
      <w:lvlJc w:val="left"/>
      <w:pPr>
        <w:tabs>
          <w:tab w:val="num" w:pos="720"/>
        </w:tabs>
        <w:ind w:left="720" w:hanging="360"/>
      </w:pPr>
      <w:rPr>
        <w:rFonts w:ascii="Symbol" w:hAnsi="Symbol" w:hint="default"/>
      </w:rPr>
    </w:lvl>
    <w:lvl w:ilvl="1" w:tplc="A84C00CC">
      <w:numFmt w:val="bullet"/>
      <w:lvlText w:val="o"/>
      <w:lvlJc w:val="left"/>
      <w:pPr>
        <w:tabs>
          <w:tab w:val="num" w:pos="1440"/>
        </w:tabs>
        <w:ind w:left="1440" w:hanging="360"/>
      </w:pPr>
      <w:rPr>
        <w:rFonts w:ascii="Courier New" w:hAnsi="Courier New" w:hint="default"/>
      </w:rPr>
    </w:lvl>
    <w:lvl w:ilvl="2" w:tplc="EBC4788E">
      <w:numFmt w:val="bullet"/>
      <w:lvlText w:val=""/>
      <w:lvlJc w:val="left"/>
      <w:pPr>
        <w:tabs>
          <w:tab w:val="num" w:pos="2160"/>
        </w:tabs>
        <w:ind w:left="2160" w:hanging="360"/>
      </w:pPr>
      <w:rPr>
        <w:rFonts w:ascii="Wingdings" w:hAnsi="Wingdings" w:hint="default"/>
      </w:rPr>
    </w:lvl>
    <w:lvl w:ilvl="3" w:tplc="76340CFA" w:tentative="1">
      <w:start w:val="1"/>
      <w:numFmt w:val="bullet"/>
      <w:lvlText w:val=""/>
      <w:lvlJc w:val="left"/>
      <w:pPr>
        <w:tabs>
          <w:tab w:val="num" w:pos="2880"/>
        </w:tabs>
        <w:ind w:left="2880" w:hanging="360"/>
      </w:pPr>
      <w:rPr>
        <w:rFonts w:ascii="Symbol" w:hAnsi="Symbol" w:hint="default"/>
      </w:rPr>
    </w:lvl>
    <w:lvl w:ilvl="4" w:tplc="4C9A201C" w:tentative="1">
      <w:start w:val="1"/>
      <w:numFmt w:val="bullet"/>
      <w:lvlText w:val=""/>
      <w:lvlJc w:val="left"/>
      <w:pPr>
        <w:tabs>
          <w:tab w:val="num" w:pos="3600"/>
        </w:tabs>
        <w:ind w:left="3600" w:hanging="360"/>
      </w:pPr>
      <w:rPr>
        <w:rFonts w:ascii="Symbol" w:hAnsi="Symbol" w:hint="default"/>
      </w:rPr>
    </w:lvl>
    <w:lvl w:ilvl="5" w:tplc="55B208BC" w:tentative="1">
      <w:start w:val="1"/>
      <w:numFmt w:val="bullet"/>
      <w:lvlText w:val=""/>
      <w:lvlJc w:val="left"/>
      <w:pPr>
        <w:tabs>
          <w:tab w:val="num" w:pos="4320"/>
        </w:tabs>
        <w:ind w:left="4320" w:hanging="360"/>
      </w:pPr>
      <w:rPr>
        <w:rFonts w:ascii="Symbol" w:hAnsi="Symbol" w:hint="default"/>
      </w:rPr>
    </w:lvl>
    <w:lvl w:ilvl="6" w:tplc="59929716" w:tentative="1">
      <w:start w:val="1"/>
      <w:numFmt w:val="bullet"/>
      <w:lvlText w:val=""/>
      <w:lvlJc w:val="left"/>
      <w:pPr>
        <w:tabs>
          <w:tab w:val="num" w:pos="5040"/>
        </w:tabs>
        <w:ind w:left="5040" w:hanging="360"/>
      </w:pPr>
      <w:rPr>
        <w:rFonts w:ascii="Symbol" w:hAnsi="Symbol" w:hint="default"/>
      </w:rPr>
    </w:lvl>
    <w:lvl w:ilvl="7" w:tplc="BE0C42CE" w:tentative="1">
      <w:start w:val="1"/>
      <w:numFmt w:val="bullet"/>
      <w:lvlText w:val=""/>
      <w:lvlJc w:val="left"/>
      <w:pPr>
        <w:tabs>
          <w:tab w:val="num" w:pos="5760"/>
        </w:tabs>
        <w:ind w:left="5760" w:hanging="360"/>
      </w:pPr>
      <w:rPr>
        <w:rFonts w:ascii="Symbol" w:hAnsi="Symbol" w:hint="default"/>
      </w:rPr>
    </w:lvl>
    <w:lvl w:ilvl="8" w:tplc="57B2D38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44150AA2"/>
    <w:multiLevelType w:val="hybridMultilevel"/>
    <w:tmpl w:val="284421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41D5403"/>
    <w:multiLevelType w:val="hybridMultilevel"/>
    <w:tmpl w:val="6BBA5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7D31C80"/>
    <w:multiLevelType w:val="hybridMultilevel"/>
    <w:tmpl w:val="19CAE46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49B2688C"/>
    <w:multiLevelType w:val="hybridMultilevel"/>
    <w:tmpl w:val="A336DE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A4E5D48"/>
    <w:multiLevelType w:val="hybridMultilevel"/>
    <w:tmpl w:val="A31E4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4A671690"/>
    <w:multiLevelType w:val="multilevel"/>
    <w:tmpl w:val="4A671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C052987"/>
    <w:multiLevelType w:val="hybridMultilevel"/>
    <w:tmpl w:val="74A67FE0"/>
    <w:lvl w:ilvl="0" w:tplc="040B0001">
      <w:start w:val="1"/>
      <w:numFmt w:val="bullet"/>
      <w:lvlText w:val=""/>
      <w:lvlJc w:val="left"/>
      <w:pPr>
        <w:ind w:left="832" w:hanging="360"/>
      </w:pPr>
      <w:rPr>
        <w:rFonts w:ascii="Symbol" w:hAnsi="Symbol" w:hint="default"/>
      </w:rPr>
    </w:lvl>
    <w:lvl w:ilvl="1" w:tplc="040B0003" w:tentative="1">
      <w:start w:val="1"/>
      <w:numFmt w:val="bullet"/>
      <w:lvlText w:val="o"/>
      <w:lvlJc w:val="left"/>
      <w:pPr>
        <w:ind w:left="1552" w:hanging="360"/>
      </w:pPr>
      <w:rPr>
        <w:rFonts w:ascii="Courier New" w:hAnsi="Courier New" w:cs="Courier New" w:hint="default"/>
      </w:rPr>
    </w:lvl>
    <w:lvl w:ilvl="2" w:tplc="040B0005" w:tentative="1">
      <w:start w:val="1"/>
      <w:numFmt w:val="bullet"/>
      <w:lvlText w:val=""/>
      <w:lvlJc w:val="left"/>
      <w:pPr>
        <w:ind w:left="2272" w:hanging="360"/>
      </w:pPr>
      <w:rPr>
        <w:rFonts w:ascii="Wingdings" w:hAnsi="Wingdings" w:hint="default"/>
      </w:rPr>
    </w:lvl>
    <w:lvl w:ilvl="3" w:tplc="040B0001" w:tentative="1">
      <w:start w:val="1"/>
      <w:numFmt w:val="bullet"/>
      <w:lvlText w:val=""/>
      <w:lvlJc w:val="left"/>
      <w:pPr>
        <w:ind w:left="2992" w:hanging="360"/>
      </w:pPr>
      <w:rPr>
        <w:rFonts w:ascii="Symbol" w:hAnsi="Symbol" w:hint="default"/>
      </w:rPr>
    </w:lvl>
    <w:lvl w:ilvl="4" w:tplc="040B0003" w:tentative="1">
      <w:start w:val="1"/>
      <w:numFmt w:val="bullet"/>
      <w:lvlText w:val="o"/>
      <w:lvlJc w:val="left"/>
      <w:pPr>
        <w:ind w:left="3712" w:hanging="360"/>
      </w:pPr>
      <w:rPr>
        <w:rFonts w:ascii="Courier New" w:hAnsi="Courier New" w:cs="Courier New" w:hint="default"/>
      </w:rPr>
    </w:lvl>
    <w:lvl w:ilvl="5" w:tplc="040B0005" w:tentative="1">
      <w:start w:val="1"/>
      <w:numFmt w:val="bullet"/>
      <w:lvlText w:val=""/>
      <w:lvlJc w:val="left"/>
      <w:pPr>
        <w:ind w:left="4432" w:hanging="360"/>
      </w:pPr>
      <w:rPr>
        <w:rFonts w:ascii="Wingdings" w:hAnsi="Wingdings" w:hint="default"/>
      </w:rPr>
    </w:lvl>
    <w:lvl w:ilvl="6" w:tplc="040B0001" w:tentative="1">
      <w:start w:val="1"/>
      <w:numFmt w:val="bullet"/>
      <w:lvlText w:val=""/>
      <w:lvlJc w:val="left"/>
      <w:pPr>
        <w:ind w:left="5152" w:hanging="360"/>
      </w:pPr>
      <w:rPr>
        <w:rFonts w:ascii="Symbol" w:hAnsi="Symbol" w:hint="default"/>
      </w:rPr>
    </w:lvl>
    <w:lvl w:ilvl="7" w:tplc="040B0003" w:tentative="1">
      <w:start w:val="1"/>
      <w:numFmt w:val="bullet"/>
      <w:lvlText w:val="o"/>
      <w:lvlJc w:val="left"/>
      <w:pPr>
        <w:ind w:left="5872" w:hanging="360"/>
      </w:pPr>
      <w:rPr>
        <w:rFonts w:ascii="Courier New" w:hAnsi="Courier New" w:cs="Courier New" w:hint="default"/>
      </w:rPr>
    </w:lvl>
    <w:lvl w:ilvl="8" w:tplc="040B0005" w:tentative="1">
      <w:start w:val="1"/>
      <w:numFmt w:val="bullet"/>
      <w:lvlText w:val=""/>
      <w:lvlJc w:val="left"/>
      <w:pPr>
        <w:ind w:left="6592" w:hanging="360"/>
      </w:pPr>
      <w:rPr>
        <w:rFonts w:ascii="Wingdings" w:hAnsi="Wingdings" w:hint="default"/>
      </w:rPr>
    </w:lvl>
  </w:abstractNum>
  <w:abstractNum w:abstractNumId="41"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3C045BF"/>
    <w:multiLevelType w:val="hybridMultilevel"/>
    <w:tmpl w:val="C010B0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7F06CBD"/>
    <w:multiLevelType w:val="multilevel"/>
    <w:tmpl w:val="C6843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8A620CD"/>
    <w:multiLevelType w:val="hybridMultilevel"/>
    <w:tmpl w:val="FC5AAFF2"/>
    <w:lvl w:ilvl="0" w:tplc="040B0003">
      <w:start w:val="1"/>
      <w:numFmt w:val="bullet"/>
      <w:lvlText w:val="o"/>
      <w:lvlJc w:val="left"/>
      <w:pPr>
        <w:ind w:left="644" w:hanging="360"/>
      </w:pPr>
      <w:rPr>
        <w:rFonts w:ascii="Courier New" w:hAnsi="Courier New" w:cs="Courier New" w:hint="default"/>
      </w:rPr>
    </w:lvl>
    <w:lvl w:ilvl="1" w:tplc="97A8924E">
      <w:start w:val="1"/>
      <w:numFmt w:val="bullet"/>
      <w:lvlText w:val="-"/>
      <w:lvlJc w:val="left"/>
      <w:pPr>
        <w:ind w:left="1364" w:hanging="360"/>
      </w:pPr>
      <w:rPr>
        <w:rFonts w:ascii="Calibri" w:eastAsiaTheme="minorHAnsi"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6" w15:restartNumberingAfterBreak="0">
    <w:nsid w:val="5D2F0DAF"/>
    <w:multiLevelType w:val="multilevel"/>
    <w:tmpl w:val="4B0A0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FA91A36"/>
    <w:multiLevelType w:val="multilevel"/>
    <w:tmpl w:val="61706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26E4FBD"/>
    <w:multiLevelType w:val="hybridMultilevel"/>
    <w:tmpl w:val="9102878A"/>
    <w:lvl w:ilvl="0" w:tplc="040B0003">
      <w:start w:val="1"/>
      <w:numFmt w:val="bullet"/>
      <w:lvlText w:val="o"/>
      <w:lvlJc w:val="left"/>
      <w:pPr>
        <w:ind w:left="644"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6477755B"/>
    <w:multiLevelType w:val="hybridMultilevel"/>
    <w:tmpl w:val="5448B6D6"/>
    <w:lvl w:ilvl="0" w:tplc="D4AC50D0">
      <w:start w:val="1"/>
      <w:numFmt w:val="bullet"/>
      <w:lvlText w:val=""/>
      <w:lvlJc w:val="left"/>
      <w:pPr>
        <w:ind w:left="720" w:hanging="360"/>
      </w:pPr>
      <w:rPr>
        <w:rFonts w:ascii="Symbol" w:hAnsi="Symbol" w:hint="default"/>
        <w:sz w:val="22"/>
        <w:szCs w:val="22"/>
      </w:rPr>
    </w:lvl>
    <w:lvl w:ilvl="1" w:tplc="CD4C5162">
      <w:start w:val="1"/>
      <w:numFmt w:val="bullet"/>
      <w:lvlText w:val="o"/>
      <w:lvlJc w:val="left"/>
      <w:pPr>
        <w:ind w:left="1440" w:hanging="360"/>
      </w:pPr>
      <w:rPr>
        <w:rFonts w:ascii="Courier New" w:hAnsi="Courier New" w:cs="Courier New" w:hint="default"/>
        <w:sz w:val="22"/>
        <w:szCs w:val="22"/>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659C5B2F"/>
    <w:multiLevelType w:val="hybridMultilevel"/>
    <w:tmpl w:val="A394E480"/>
    <w:lvl w:ilvl="0" w:tplc="A0601102">
      <w:start w:val="1"/>
      <w:numFmt w:val="bullet"/>
      <w:lvlText w:val=""/>
      <w:lvlJc w:val="left"/>
      <w:pPr>
        <w:tabs>
          <w:tab w:val="num" w:pos="720"/>
        </w:tabs>
        <w:ind w:left="720" w:hanging="360"/>
      </w:pPr>
      <w:rPr>
        <w:rFonts w:ascii="Symbol" w:hAnsi="Symbol" w:hint="default"/>
      </w:rPr>
    </w:lvl>
    <w:lvl w:ilvl="1" w:tplc="E85CD396">
      <w:numFmt w:val="bullet"/>
      <w:lvlText w:val="o"/>
      <w:lvlJc w:val="left"/>
      <w:pPr>
        <w:tabs>
          <w:tab w:val="num" w:pos="1440"/>
        </w:tabs>
        <w:ind w:left="1440" w:hanging="360"/>
      </w:pPr>
      <w:rPr>
        <w:rFonts w:ascii="Courier New" w:hAnsi="Courier New" w:hint="default"/>
      </w:rPr>
    </w:lvl>
    <w:lvl w:ilvl="2" w:tplc="E084DBC8" w:tentative="1">
      <w:start w:val="1"/>
      <w:numFmt w:val="bullet"/>
      <w:lvlText w:val=""/>
      <w:lvlJc w:val="left"/>
      <w:pPr>
        <w:tabs>
          <w:tab w:val="num" w:pos="2160"/>
        </w:tabs>
        <w:ind w:left="2160" w:hanging="360"/>
      </w:pPr>
      <w:rPr>
        <w:rFonts w:ascii="Symbol" w:hAnsi="Symbol" w:hint="default"/>
      </w:rPr>
    </w:lvl>
    <w:lvl w:ilvl="3" w:tplc="1CEE51EE" w:tentative="1">
      <w:start w:val="1"/>
      <w:numFmt w:val="bullet"/>
      <w:lvlText w:val=""/>
      <w:lvlJc w:val="left"/>
      <w:pPr>
        <w:tabs>
          <w:tab w:val="num" w:pos="2880"/>
        </w:tabs>
        <w:ind w:left="2880" w:hanging="360"/>
      </w:pPr>
      <w:rPr>
        <w:rFonts w:ascii="Symbol" w:hAnsi="Symbol" w:hint="default"/>
      </w:rPr>
    </w:lvl>
    <w:lvl w:ilvl="4" w:tplc="98906728" w:tentative="1">
      <w:start w:val="1"/>
      <w:numFmt w:val="bullet"/>
      <w:lvlText w:val=""/>
      <w:lvlJc w:val="left"/>
      <w:pPr>
        <w:tabs>
          <w:tab w:val="num" w:pos="3600"/>
        </w:tabs>
        <w:ind w:left="3600" w:hanging="360"/>
      </w:pPr>
      <w:rPr>
        <w:rFonts w:ascii="Symbol" w:hAnsi="Symbol" w:hint="default"/>
      </w:rPr>
    </w:lvl>
    <w:lvl w:ilvl="5" w:tplc="E5F0D6DA" w:tentative="1">
      <w:start w:val="1"/>
      <w:numFmt w:val="bullet"/>
      <w:lvlText w:val=""/>
      <w:lvlJc w:val="left"/>
      <w:pPr>
        <w:tabs>
          <w:tab w:val="num" w:pos="4320"/>
        </w:tabs>
        <w:ind w:left="4320" w:hanging="360"/>
      </w:pPr>
      <w:rPr>
        <w:rFonts w:ascii="Symbol" w:hAnsi="Symbol" w:hint="default"/>
      </w:rPr>
    </w:lvl>
    <w:lvl w:ilvl="6" w:tplc="15BC2140" w:tentative="1">
      <w:start w:val="1"/>
      <w:numFmt w:val="bullet"/>
      <w:lvlText w:val=""/>
      <w:lvlJc w:val="left"/>
      <w:pPr>
        <w:tabs>
          <w:tab w:val="num" w:pos="5040"/>
        </w:tabs>
        <w:ind w:left="5040" w:hanging="360"/>
      </w:pPr>
      <w:rPr>
        <w:rFonts w:ascii="Symbol" w:hAnsi="Symbol" w:hint="default"/>
      </w:rPr>
    </w:lvl>
    <w:lvl w:ilvl="7" w:tplc="E566FB0C" w:tentative="1">
      <w:start w:val="1"/>
      <w:numFmt w:val="bullet"/>
      <w:lvlText w:val=""/>
      <w:lvlJc w:val="left"/>
      <w:pPr>
        <w:tabs>
          <w:tab w:val="num" w:pos="5760"/>
        </w:tabs>
        <w:ind w:left="5760" w:hanging="360"/>
      </w:pPr>
      <w:rPr>
        <w:rFonts w:ascii="Symbol" w:hAnsi="Symbol" w:hint="default"/>
      </w:rPr>
    </w:lvl>
    <w:lvl w:ilvl="8" w:tplc="8A3EED68"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6600587A"/>
    <w:multiLevelType w:val="hybridMultilevel"/>
    <w:tmpl w:val="F20E8976"/>
    <w:lvl w:ilvl="0" w:tplc="90D6F42C">
      <w:start w:val="1"/>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7614217"/>
    <w:multiLevelType w:val="hybridMultilevel"/>
    <w:tmpl w:val="E8F6A5D8"/>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4"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CA71748"/>
    <w:multiLevelType w:val="hybridMultilevel"/>
    <w:tmpl w:val="C624032C"/>
    <w:lvl w:ilvl="0" w:tplc="2716ED3E">
      <w:start w:val="1"/>
      <w:numFmt w:val="bullet"/>
      <w:lvlText w:val=""/>
      <w:lvlJc w:val="left"/>
      <w:pPr>
        <w:tabs>
          <w:tab w:val="num" w:pos="720"/>
        </w:tabs>
        <w:ind w:left="720" w:hanging="360"/>
      </w:pPr>
      <w:rPr>
        <w:rFonts w:ascii="Symbol" w:hAnsi="Symbol" w:hint="default"/>
      </w:rPr>
    </w:lvl>
    <w:lvl w:ilvl="1" w:tplc="F68CF24A">
      <w:numFmt w:val="bullet"/>
      <w:lvlText w:val="o"/>
      <w:lvlJc w:val="left"/>
      <w:pPr>
        <w:tabs>
          <w:tab w:val="num" w:pos="1440"/>
        </w:tabs>
        <w:ind w:left="1440" w:hanging="360"/>
      </w:pPr>
      <w:rPr>
        <w:rFonts w:ascii="Courier New" w:hAnsi="Courier New" w:hint="default"/>
      </w:rPr>
    </w:lvl>
    <w:lvl w:ilvl="2" w:tplc="B9A0CE4E">
      <w:numFmt w:val="bullet"/>
      <w:lvlText w:val=""/>
      <w:lvlJc w:val="left"/>
      <w:pPr>
        <w:tabs>
          <w:tab w:val="num" w:pos="2160"/>
        </w:tabs>
        <w:ind w:left="2160" w:hanging="360"/>
      </w:pPr>
      <w:rPr>
        <w:rFonts w:ascii="Wingdings" w:hAnsi="Wingdings" w:hint="default"/>
      </w:rPr>
    </w:lvl>
    <w:lvl w:ilvl="3" w:tplc="3B721056" w:tentative="1">
      <w:start w:val="1"/>
      <w:numFmt w:val="bullet"/>
      <w:lvlText w:val=""/>
      <w:lvlJc w:val="left"/>
      <w:pPr>
        <w:tabs>
          <w:tab w:val="num" w:pos="2880"/>
        </w:tabs>
        <w:ind w:left="2880" w:hanging="360"/>
      </w:pPr>
      <w:rPr>
        <w:rFonts w:ascii="Symbol" w:hAnsi="Symbol" w:hint="default"/>
      </w:rPr>
    </w:lvl>
    <w:lvl w:ilvl="4" w:tplc="26D2C310" w:tentative="1">
      <w:start w:val="1"/>
      <w:numFmt w:val="bullet"/>
      <w:lvlText w:val=""/>
      <w:lvlJc w:val="left"/>
      <w:pPr>
        <w:tabs>
          <w:tab w:val="num" w:pos="3600"/>
        </w:tabs>
        <w:ind w:left="3600" w:hanging="360"/>
      </w:pPr>
      <w:rPr>
        <w:rFonts w:ascii="Symbol" w:hAnsi="Symbol" w:hint="default"/>
      </w:rPr>
    </w:lvl>
    <w:lvl w:ilvl="5" w:tplc="E91EAE64" w:tentative="1">
      <w:start w:val="1"/>
      <w:numFmt w:val="bullet"/>
      <w:lvlText w:val=""/>
      <w:lvlJc w:val="left"/>
      <w:pPr>
        <w:tabs>
          <w:tab w:val="num" w:pos="4320"/>
        </w:tabs>
        <w:ind w:left="4320" w:hanging="360"/>
      </w:pPr>
      <w:rPr>
        <w:rFonts w:ascii="Symbol" w:hAnsi="Symbol" w:hint="default"/>
      </w:rPr>
    </w:lvl>
    <w:lvl w:ilvl="6" w:tplc="DDD245B6" w:tentative="1">
      <w:start w:val="1"/>
      <w:numFmt w:val="bullet"/>
      <w:lvlText w:val=""/>
      <w:lvlJc w:val="left"/>
      <w:pPr>
        <w:tabs>
          <w:tab w:val="num" w:pos="5040"/>
        </w:tabs>
        <w:ind w:left="5040" w:hanging="360"/>
      </w:pPr>
      <w:rPr>
        <w:rFonts w:ascii="Symbol" w:hAnsi="Symbol" w:hint="default"/>
      </w:rPr>
    </w:lvl>
    <w:lvl w:ilvl="7" w:tplc="CA3ABD30" w:tentative="1">
      <w:start w:val="1"/>
      <w:numFmt w:val="bullet"/>
      <w:lvlText w:val=""/>
      <w:lvlJc w:val="left"/>
      <w:pPr>
        <w:tabs>
          <w:tab w:val="num" w:pos="5760"/>
        </w:tabs>
        <w:ind w:left="5760" w:hanging="360"/>
      </w:pPr>
      <w:rPr>
        <w:rFonts w:ascii="Symbol" w:hAnsi="Symbol" w:hint="default"/>
      </w:rPr>
    </w:lvl>
    <w:lvl w:ilvl="8" w:tplc="6D06E55E"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6D325723"/>
    <w:multiLevelType w:val="hybridMultilevel"/>
    <w:tmpl w:val="D8C818EE"/>
    <w:lvl w:ilvl="0" w:tplc="D62C0E0A">
      <w:numFmt w:val="bullet"/>
      <w:lvlText w:val="-"/>
      <w:lvlJc w:val="left"/>
      <w:pPr>
        <w:ind w:left="720" w:hanging="360"/>
      </w:pPr>
      <w:rPr>
        <w:rFonts w:ascii="Calibri" w:eastAsia="MS Mincho"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 w15:restartNumberingAfterBreak="0">
    <w:nsid w:val="6F8F041A"/>
    <w:multiLevelType w:val="hybridMultilevel"/>
    <w:tmpl w:val="1FDE105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8" w15:restartNumberingAfterBreak="0">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02A3DA7"/>
    <w:multiLevelType w:val="hybridMultilevel"/>
    <w:tmpl w:val="BEAEB5B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0"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4831F6B"/>
    <w:multiLevelType w:val="hybridMultilevel"/>
    <w:tmpl w:val="11B8031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 w15:restartNumberingAfterBreak="0">
    <w:nsid w:val="772B049E"/>
    <w:multiLevelType w:val="hybridMultilevel"/>
    <w:tmpl w:val="DDE40BF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3" w15:restartNumberingAfterBreak="0">
    <w:nsid w:val="7B9147B9"/>
    <w:multiLevelType w:val="hybridMultilevel"/>
    <w:tmpl w:val="804A03B2"/>
    <w:lvl w:ilvl="0" w:tplc="0B38CF24">
      <w:start w:val="1"/>
      <w:numFmt w:val="bullet"/>
      <w:lvlText w:val=""/>
      <w:lvlJc w:val="left"/>
      <w:pPr>
        <w:tabs>
          <w:tab w:val="num" w:pos="720"/>
        </w:tabs>
        <w:ind w:left="720" w:hanging="360"/>
      </w:pPr>
      <w:rPr>
        <w:rFonts w:ascii="Symbol" w:hAnsi="Symbol" w:hint="default"/>
      </w:rPr>
    </w:lvl>
    <w:lvl w:ilvl="1" w:tplc="307A42DA">
      <w:numFmt w:val="bullet"/>
      <w:lvlText w:val="o"/>
      <w:lvlJc w:val="left"/>
      <w:pPr>
        <w:tabs>
          <w:tab w:val="num" w:pos="1440"/>
        </w:tabs>
        <w:ind w:left="1440" w:hanging="360"/>
      </w:pPr>
      <w:rPr>
        <w:rFonts w:ascii="Courier New" w:hAnsi="Courier New" w:hint="default"/>
      </w:rPr>
    </w:lvl>
    <w:lvl w:ilvl="2" w:tplc="2878F6B6">
      <w:numFmt w:val="bullet"/>
      <w:lvlText w:val=""/>
      <w:lvlJc w:val="left"/>
      <w:pPr>
        <w:tabs>
          <w:tab w:val="num" w:pos="2160"/>
        </w:tabs>
        <w:ind w:left="2160" w:hanging="360"/>
      </w:pPr>
      <w:rPr>
        <w:rFonts w:ascii="Wingdings" w:hAnsi="Wingdings" w:hint="default"/>
      </w:rPr>
    </w:lvl>
    <w:lvl w:ilvl="3" w:tplc="38D83646" w:tentative="1">
      <w:start w:val="1"/>
      <w:numFmt w:val="bullet"/>
      <w:lvlText w:val=""/>
      <w:lvlJc w:val="left"/>
      <w:pPr>
        <w:tabs>
          <w:tab w:val="num" w:pos="2880"/>
        </w:tabs>
        <w:ind w:left="2880" w:hanging="360"/>
      </w:pPr>
      <w:rPr>
        <w:rFonts w:ascii="Symbol" w:hAnsi="Symbol" w:hint="default"/>
      </w:rPr>
    </w:lvl>
    <w:lvl w:ilvl="4" w:tplc="90D4A344" w:tentative="1">
      <w:start w:val="1"/>
      <w:numFmt w:val="bullet"/>
      <w:lvlText w:val=""/>
      <w:lvlJc w:val="left"/>
      <w:pPr>
        <w:tabs>
          <w:tab w:val="num" w:pos="3600"/>
        </w:tabs>
        <w:ind w:left="3600" w:hanging="360"/>
      </w:pPr>
      <w:rPr>
        <w:rFonts w:ascii="Symbol" w:hAnsi="Symbol" w:hint="default"/>
      </w:rPr>
    </w:lvl>
    <w:lvl w:ilvl="5" w:tplc="FCFC1100" w:tentative="1">
      <w:start w:val="1"/>
      <w:numFmt w:val="bullet"/>
      <w:lvlText w:val=""/>
      <w:lvlJc w:val="left"/>
      <w:pPr>
        <w:tabs>
          <w:tab w:val="num" w:pos="4320"/>
        </w:tabs>
        <w:ind w:left="4320" w:hanging="360"/>
      </w:pPr>
      <w:rPr>
        <w:rFonts w:ascii="Symbol" w:hAnsi="Symbol" w:hint="default"/>
      </w:rPr>
    </w:lvl>
    <w:lvl w:ilvl="6" w:tplc="B3D09FD2" w:tentative="1">
      <w:start w:val="1"/>
      <w:numFmt w:val="bullet"/>
      <w:lvlText w:val=""/>
      <w:lvlJc w:val="left"/>
      <w:pPr>
        <w:tabs>
          <w:tab w:val="num" w:pos="5040"/>
        </w:tabs>
        <w:ind w:left="5040" w:hanging="360"/>
      </w:pPr>
      <w:rPr>
        <w:rFonts w:ascii="Symbol" w:hAnsi="Symbol" w:hint="default"/>
      </w:rPr>
    </w:lvl>
    <w:lvl w:ilvl="7" w:tplc="C6E23EA2" w:tentative="1">
      <w:start w:val="1"/>
      <w:numFmt w:val="bullet"/>
      <w:lvlText w:val=""/>
      <w:lvlJc w:val="left"/>
      <w:pPr>
        <w:tabs>
          <w:tab w:val="num" w:pos="5760"/>
        </w:tabs>
        <w:ind w:left="5760" w:hanging="360"/>
      </w:pPr>
      <w:rPr>
        <w:rFonts w:ascii="Symbol" w:hAnsi="Symbol" w:hint="default"/>
      </w:rPr>
    </w:lvl>
    <w:lvl w:ilvl="8" w:tplc="2474DEE8" w:tentative="1">
      <w:start w:val="1"/>
      <w:numFmt w:val="bullet"/>
      <w:lvlText w:val=""/>
      <w:lvlJc w:val="left"/>
      <w:pPr>
        <w:tabs>
          <w:tab w:val="num" w:pos="6480"/>
        </w:tabs>
        <w:ind w:left="6480" w:hanging="360"/>
      </w:pPr>
      <w:rPr>
        <w:rFonts w:ascii="Symbol" w:hAnsi="Symbol" w:hint="default"/>
      </w:rPr>
    </w:lvl>
  </w:abstractNum>
  <w:abstractNum w:abstractNumId="64"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30"/>
  </w:num>
  <w:num w:numId="3">
    <w:abstractNumId w:val="1"/>
  </w:num>
  <w:num w:numId="4">
    <w:abstractNumId w:val="15"/>
  </w:num>
  <w:num w:numId="5">
    <w:abstractNumId w:val="44"/>
  </w:num>
  <w:num w:numId="6">
    <w:abstractNumId w:val="47"/>
  </w:num>
  <w:num w:numId="7">
    <w:abstractNumId w:val="34"/>
  </w:num>
  <w:num w:numId="8">
    <w:abstractNumId w:val="35"/>
  </w:num>
  <w:num w:numId="9">
    <w:abstractNumId w:val="2"/>
  </w:num>
  <w:num w:numId="10">
    <w:abstractNumId w:val="46"/>
  </w:num>
  <w:num w:numId="11">
    <w:abstractNumId w:val="43"/>
  </w:num>
  <w:num w:numId="12">
    <w:abstractNumId w:val="8"/>
  </w:num>
  <w:num w:numId="13">
    <w:abstractNumId w:val="6"/>
  </w:num>
  <w:num w:numId="14">
    <w:abstractNumId w:val="40"/>
  </w:num>
  <w:num w:numId="15">
    <w:abstractNumId w:val="25"/>
  </w:num>
  <w:num w:numId="16">
    <w:abstractNumId w:val="58"/>
  </w:num>
  <w:num w:numId="17">
    <w:abstractNumId w:val="18"/>
  </w:num>
  <w:num w:numId="18">
    <w:abstractNumId w:val="7"/>
  </w:num>
  <w:num w:numId="19">
    <w:abstractNumId w:val="37"/>
  </w:num>
  <w:num w:numId="20">
    <w:abstractNumId w:val="53"/>
  </w:num>
  <w:num w:numId="21">
    <w:abstractNumId w:val="57"/>
  </w:num>
  <w:num w:numId="22">
    <w:abstractNumId w:val="12"/>
  </w:num>
  <w:num w:numId="23">
    <w:abstractNumId w:val="50"/>
  </w:num>
  <w:num w:numId="24">
    <w:abstractNumId w:val="3"/>
  </w:num>
  <w:num w:numId="25">
    <w:abstractNumId w:val="56"/>
  </w:num>
  <w:num w:numId="26">
    <w:abstractNumId w:val="60"/>
  </w:num>
  <w:num w:numId="27">
    <w:abstractNumId w:val="55"/>
  </w:num>
  <w:num w:numId="28">
    <w:abstractNumId w:val="33"/>
  </w:num>
  <w:num w:numId="29">
    <w:abstractNumId w:val="21"/>
  </w:num>
  <w:num w:numId="30">
    <w:abstractNumId w:val="59"/>
  </w:num>
  <w:num w:numId="31">
    <w:abstractNumId w:val="36"/>
  </w:num>
  <w:num w:numId="32">
    <w:abstractNumId w:val="9"/>
  </w:num>
  <w:num w:numId="33">
    <w:abstractNumId w:val="22"/>
  </w:num>
  <w:num w:numId="34">
    <w:abstractNumId w:val="39"/>
  </w:num>
  <w:num w:numId="35">
    <w:abstractNumId w:val="4"/>
  </w:num>
  <w:num w:numId="36">
    <w:abstractNumId w:val="19"/>
  </w:num>
  <w:num w:numId="37">
    <w:abstractNumId w:val="24"/>
  </w:num>
  <w:num w:numId="38">
    <w:abstractNumId w:val="52"/>
  </w:num>
  <w:num w:numId="39">
    <w:abstractNumId w:val="41"/>
  </w:num>
  <w:num w:numId="40">
    <w:abstractNumId w:val="54"/>
  </w:num>
  <w:num w:numId="41">
    <w:abstractNumId w:val="10"/>
  </w:num>
  <w:num w:numId="42">
    <w:abstractNumId w:val="26"/>
  </w:num>
  <w:num w:numId="43">
    <w:abstractNumId w:val="28"/>
  </w:num>
  <w:num w:numId="44">
    <w:abstractNumId w:val="49"/>
  </w:num>
  <w:num w:numId="45">
    <w:abstractNumId w:val="11"/>
  </w:num>
  <w:num w:numId="46">
    <w:abstractNumId w:val="0"/>
  </w:num>
  <w:num w:numId="47">
    <w:abstractNumId w:val="31"/>
  </w:num>
  <w:num w:numId="48">
    <w:abstractNumId w:val="13"/>
  </w:num>
  <w:num w:numId="49">
    <w:abstractNumId w:val="61"/>
  </w:num>
  <w:num w:numId="50">
    <w:abstractNumId w:val="42"/>
  </w:num>
  <w:num w:numId="51">
    <w:abstractNumId w:val="14"/>
  </w:num>
  <w:num w:numId="52">
    <w:abstractNumId w:val="32"/>
  </w:num>
  <w:num w:numId="53">
    <w:abstractNumId w:val="62"/>
  </w:num>
  <w:num w:numId="54">
    <w:abstractNumId w:val="27"/>
  </w:num>
  <w:num w:numId="55">
    <w:abstractNumId w:val="29"/>
  </w:num>
  <w:num w:numId="56">
    <w:abstractNumId w:val="63"/>
  </w:num>
  <w:num w:numId="57">
    <w:abstractNumId w:val="20"/>
  </w:num>
  <w:num w:numId="58">
    <w:abstractNumId w:val="64"/>
  </w:num>
  <w:num w:numId="59">
    <w:abstractNumId w:val="16"/>
  </w:num>
  <w:num w:numId="60">
    <w:abstractNumId w:val="6"/>
  </w:num>
  <w:num w:numId="61">
    <w:abstractNumId w:val="45"/>
  </w:num>
  <w:num w:numId="62">
    <w:abstractNumId w:val="48"/>
  </w:num>
  <w:num w:numId="63">
    <w:abstractNumId w:val="51"/>
  </w:num>
  <w:num w:numId="64">
    <w:abstractNumId w:val="17"/>
  </w:num>
  <w:num w:numId="65">
    <w:abstractNumId w:val="26"/>
  </w:num>
  <w:num w:numId="66">
    <w:abstractNumId w:val="6"/>
  </w:num>
  <w:num w:numId="67">
    <w:abstractNumId w:val="5"/>
  </w:num>
  <w:num w:numId="68">
    <w:abstractNumId w:val="6"/>
  </w:num>
  <w:num w:numId="69">
    <w:abstractNumId w:val="38"/>
  </w:num>
  <w:num w:numId="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Jarkko)">
    <w15:presenceInfo w15:providerId="None" w15:userId="Nokia (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C80"/>
    <w:rsid w:val="0000111E"/>
    <w:rsid w:val="00001208"/>
    <w:rsid w:val="0000159F"/>
    <w:rsid w:val="00002B01"/>
    <w:rsid w:val="000034DB"/>
    <w:rsid w:val="00003BCA"/>
    <w:rsid w:val="00003E20"/>
    <w:rsid w:val="0000464A"/>
    <w:rsid w:val="00004AC8"/>
    <w:rsid w:val="00005112"/>
    <w:rsid w:val="000053BA"/>
    <w:rsid w:val="000057DE"/>
    <w:rsid w:val="00005B63"/>
    <w:rsid w:val="00006055"/>
    <w:rsid w:val="00006AD4"/>
    <w:rsid w:val="00006CB9"/>
    <w:rsid w:val="000074C4"/>
    <w:rsid w:val="000079A6"/>
    <w:rsid w:val="00007AAB"/>
    <w:rsid w:val="00010E2C"/>
    <w:rsid w:val="000118AB"/>
    <w:rsid w:val="00011BA4"/>
    <w:rsid w:val="00011BB2"/>
    <w:rsid w:val="00011DB9"/>
    <w:rsid w:val="00012505"/>
    <w:rsid w:val="00012685"/>
    <w:rsid w:val="00012A82"/>
    <w:rsid w:val="00012C4F"/>
    <w:rsid w:val="00012CCF"/>
    <w:rsid w:val="000131D1"/>
    <w:rsid w:val="00013455"/>
    <w:rsid w:val="000134E3"/>
    <w:rsid w:val="00013632"/>
    <w:rsid w:val="00013937"/>
    <w:rsid w:val="00013F5E"/>
    <w:rsid w:val="0001403F"/>
    <w:rsid w:val="0001487F"/>
    <w:rsid w:val="00014F35"/>
    <w:rsid w:val="000150D2"/>
    <w:rsid w:val="00015459"/>
    <w:rsid w:val="00015F31"/>
    <w:rsid w:val="00015F98"/>
    <w:rsid w:val="000166AC"/>
    <w:rsid w:val="00017026"/>
    <w:rsid w:val="000173A3"/>
    <w:rsid w:val="00017580"/>
    <w:rsid w:val="00017B56"/>
    <w:rsid w:val="00017B7F"/>
    <w:rsid w:val="00017EDA"/>
    <w:rsid w:val="00017EF1"/>
    <w:rsid w:val="00020430"/>
    <w:rsid w:val="000206A4"/>
    <w:rsid w:val="0002076C"/>
    <w:rsid w:val="00020CE0"/>
    <w:rsid w:val="00020D07"/>
    <w:rsid w:val="00021098"/>
    <w:rsid w:val="000212A5"/>
    <w:rsid w:val="0002293E"/>
    <w:rsid w:val="00022B8C"/>
    <w:rsid w:val="00022C51"/>
    <w:rsid w:val="00022DBE"/>
    <w:rsid w:val="00022ED1"/>
    <w:rsid w:val="00023742"/>
    <w:rsid w:val="00023EA9"/>
    <w:rsid w:val="00023ECA"/>
    <w:rsid w:val="00024592"/>
    <w:rsid w:val="00024AEF"/>
    <w:rsid w:val="00024B63"/>
    <w:rsid w:val="00024BED"/>
    <w:rsid w:val="00025436"/>
    <w:rsid w:val="000260C6"/>
    <w:rsid w:val="00026147"/>
    <w:rsid w:val="00026C65"/>
    <w:rsid w:val="00027755"/>
    <w:rsid w:val="00027864"/>
    <w:rsid w:val="0002789E"/>
    <w:rsid w:val="00027CEB"/>
    <w:rsid w:val="00027CFF"/>
    <w:rsid w:val="00030048"/>
    <w:rsid w:val="0003072D"/>
    <w:rsid w:val="000308F8"/>
    <w:rsid w:val="000314CD"/>
    <w:rsid w:val="00032A51"/>
    <w:rsid w:val="00032B0C"/>
    <w:rsid w:val="0003332B"/>
    <w:rsid w:val="00033544"/>
    <w:rsid w:val="0003479E"/>
    <w:rsid w:val="000348F4"/>
    <w:rsid w:val="000351CF"/>
    <w:rsid w:val="000353B3"/>
    <w:rsid w:val="00035691"/>
    <w:rsid w:val="000358D8"/>
    <w:rsid w:val="00036176"/>
    <w:rsid w:val="00036FC0"/>
    <w:rsid w:val="0003767C"/>
    <w:rsid w:val="000379AD"/>
    <w:rsid w:val="00037D60"/>
    <w:rsid w:val="000406E3"/>
    <w:rsid w:val="00040F4F"/>
    <w:rsid w:val="0004132D"/>
    <w:rsid w:val="00041655"/>
    <w:rsid w:val="00041897"/>
    <w:rsid w:val="00041C9D"/>
    <w:rsid w:val="000422A4"/>
    <w:rsid w:val="00044054"/>
    <w:rsid w:val="00044BFB"/>
    <w:rsid w:val="00044CFA"/>
    <w:rsid w:val="000454A1"/>
    <w:rsid w:val="000459C7"/>
    <w:rsid w:val="00045DD3"/>
    <w:rsid w:val="00045FAD"/>
    <w:rsid w:val="00045FE8"/>
    <w:rsid w:val="0004631B"/>
    <w:rsid w:val="0004636C"/>
    <w:rsid w:val="00046396"/>
    <w:rsid w:val="00046630"/>
    <w:rsid w:val="00046708"/>
    <w:rsid w:val="00046C80"/>
    <w:rsid w:val="000470DB"/>
    <w:rsid w:val="0004734F"/>
    <w:rsid w:val="00050112"/>
    <w:rsid w:val="00050276"/>
    <w:rsid w:val="00050466"/>
    <w:rsid w:val="000505CC"/>
    <w:rsid w:val="00051126"/>
    <w:rsid w:val="000511F9"/>
    <w:rsid w:val="0005135E"/>
    <w:rsid w:val="00051B32"/>
    <w:rsid w:val="00052263"/>
    <w:rsid w:val="0005230E"/>
    <w:rsid w:val="000526BF"/>
    <w:rsid w:val="00052850"/>
    <w:rsid w:val="000528A2"/>
    <w:rsid w:val="00052BBA"/>
    <w:rsid w:val="00053588"/>
    <w:rsid w:val="00053786"/>
    <w:rsid w:val="00053E15"/>
    <w:rsid w:val="000544EC"/>
    <w:rsid w:val="000548BC"/>
    <w:rsid w:val="00054B05"/>
    <w:rsid w:val="00054D9D"/>
    <w:rsid w:val="000550E4"/>
    <w:rsid w:val="00055676"/>
    <w:rsid w:val="000564D0"/>
    <w:rsid w:val="00056544"/>
    <w:rsid w:val="00056E2D"/>
    <w:rsid w:val="0006030E"/>
    <w:rsid w:val="00060D8E"/>
    <w:rsid w:val="00061570"/>
    <w:rsid w:val="00061729"/>
    <w:rsid w:val="00062118"/>
    <w:rsid w:val="00062159"/>
    <w:rsid w:val="000623C8"/>
    <w:rsid w:val="00062636"/>
    <w:rsid w:val="000635FC"/>
    <w:rsid w:val="00063D9E"/>
    <w:rsid w:val="000649B9"/>
    <w:rsid w:val="00064AD3"/>
    <w:rsid w:val="00065088"/>
    <w:rsid w:val="000652D3"/>
    <w:rsid w:val="000654A0"/>
    <w:rsid w:val="0006571C"/>
    <w:rsid w:val="00065E94"/>
    <w:rsid w:val="00066719"/>
    <w:rsid w:val="00066767"/>
    <w:rsid w:val="000701AD"/>
    <w:rsid w:val="000707CA"/>
    <w:rsid w:val="00070D21"/>
    <w:rsid w:val="00070FFF"/>
    <w:rsid w:val="00071720"/>
    <w:rsid w:val="000717FB"/>
    <w:rsid w:val="000719BF"/>
    <w:rsid w:val="0007208A"/>
    <w:rsid w:val="0007213C"/>
    <w:rsid w:val="00072BBA"/>
    <w:rsid w:val="00072FF5"/>
    <w:rsid w:val="000730DC"/>
    <w:rsid w:val="00073226"/>
    <w:rsid w:val="0007386D"/>
    <w:rsid w:val="000746CA"/>
    <w:rsid w:val="0007533E"/>
    <w:rsid w:val="00075965"/>
    <w:rsid w:val="00075FDA"/>
    <w:rsid w:val="00076386"/>
    <w:rsid w:val="00076D82"/>
    <w:rsid w:val="000775A1"/>
    <w:rsid w:val="00077EEB"/>
    <w:rsid w:val="0008060B"/>
    <w:rsid w:val="0008062C"/>
    <w:rsid w:val="000807EE"/>
    <w:rsid w:val="00080A4D"/>
    <w:rsid w:val="00081619"/>
    <w:rsid w:val="0008191D"/>
    <w:rsid w:val="00081A8D"/>
    <w:rsid w:val="00081EC2"/>
    <w:rsid w:val="00082154"/>
    <w:rsid w:val="0008285C"/>
    <w:rsid w:val="000828B0"/>
    <w:rsid w:val="0008363D"/>
    <w:rsid w:val="00083800"/>
    <w:rsid w:val="000848C6"/>
    <w:rsid w:val="00084A65"/>
    <w:rsid w:val="00084F5F"/>
    <w:rsid w:val="000853EB"/>
    <w:rsid w:val="0008559A"/>
    <w:rsid w:val="00085CF7"/>
    <w:rsid w:val="00085D4D"/>
    <w:rsid w:val="00085E94"/>
    <w:rsid w:val="00087072"/>
    <w:rsid w:val="00087502"/>
    <w:rsid w:val="00087AB0"/>
    <w:rsid w:val="000902C2"/>
    <w:rsid w:val="00090FC3"/>
    <w:rsid w:val="000913A3"/>
    <w:rsid w:val="00091946"/>
    <w:rsid w:val="00091A92"/>
    <w:rsid w:val="00091D8B"/>
    <w:rsid w:val="00093C49"/>
    <w:rsid w:val="00093F39"/>
    <w:rsid w:val="00094F9D"/>
    <w:rsid w:val="00095126"/>
    <w:rsid w:val="00095A80"/>
    <w:rsid w:val="000973E1"/>
    <w:rsid w:val="00097614"/>
    <w:rsid w:val="0009784D"/>
    <w:rsid w:val="00097E02"/>
    <w:rsid w:val="000A0520"/>
    <w:rsid w:val="000A0EE2"/>
    <w:rsid w:val="000A1402"/>
    <w:rsid w:val="000A20BA"/>
    <w:rsid w:val="000A2145"/>
    <w:rsid w:val="000A2598"/>
    <w:rsid w:val="000A2619"/>
    <w:rsid w:val="000A262C"/>
    <w:rsid w:val="000A2646"/>
    <w:rsid w:val="000A2E89"/>
    <w:rsid w:val="000A31D5"/>
    <w:rsid w:val="000A334C"/>
    <w:rsid w:val="000A39C7"/>
    <w:rsid w:val="000A3C8D"/>
    <w:rsid w:val="000A3DFE"/>
    <w:rsid w:val="000A4012"/>
    <w:rsid w:val="000A40EC"/>
    <w:rsid w:val="000A4830"/>
    <w:rsid w:val="000A54EE"/>
    <w:rsid w:val="000A650F"/>
    <w:rsid w:val="000A67A6"/>
    <w:rsid w:val="000A6A23"/>
    <w:rsid w:val="000A6C0D"/>
    <w:rsid w:val="000A74BC"/>
    <w:rsid w:val="000A7BC5"/>
    <w:rsid w:val="000B0C45"/>
    <w:rsid w:val="000B13E1"/>
    <w:rsid w:val="000B16DB"/>
    <w:rsid w:val="000B1C5E"/>
    <w:rsid w:val="000B2061"/>
    <w:rsid w:val="000B2282"/>
    <w:rsid w:val="000B27E9"/>
    <w:rsid w:val="000B2875"/>
    <w:rsid w:val="000B2A11"/>
    <w:rsid w:val="000B2A5B"/>
    <w:rsid w:val="000B2BA8"/>
    <w:rsid w:val="000B2D96"/>
    <w:rsid w:val="000B3A18"/>
    <w:rsid w:val="000B3B91"/>
    <w:rsid w:val="000B3BC2"/>
    <w:rsid w:val="000B3FD8"/>
    <w:rsid w:val="000B4207"/>
    <w:rsid w:val="000B4888"/>
    <w:rsid w:val="000B4B1B"/>
    <w:rsid w:val="000B4C1B"/>
    <w:rsid w:val="000B4DF7"/>
    <w:rsid w:val="000B5008"/>
    <w:rsid w:val="000B50C3"/>
    <w:rsid w:val="000B58F8"/>
    <w:rsid w:val="000B5A65"/>
    <w:rsid w:val="000B5AC9"/>
    <w:rsid w:val="000B5F0A"/>
    <w:rsid w:val="000B6855"/>
    <w:rsid w:val="000B6D65"/>
    <w:rsid w:val="000B743C"/>
    <w:rsid w:val="000C0254"/>
    <w:rsid w:val="000C044A"/>
    <w:rsid w:val="000C08D1"/>
    <w:rsid w:val="000C0CFB"/>
    <w:rsid w:val="000C1D59"/>
    <w:rsid w:val="000C2B09"/>
    <w:rsid w:val="000C2DEA"/>
    <w:rsid w:val="000C2DF5"/>
    <w:rsid w:val="000C30CF"/>
    <w:rsid w:val="000C312C"/>
    <w:rsid w:val="000C314C"/>
    <w:rsid w:val="000C34B3"/>
    <w:rsid w:val="000C3867"/>
    <w:rsid w:val="000C3969"/>
    <w:rsid w:val="000C3B5D"/>
    <w:rsid w:val="000C3F28"/>
    <w:rsid w:val="000C3FC4"/>
    <w:rsid w:val="000C47EB"/>
    <w:rsid w:val="000C501D"/>
    <w:rsid w:val="000C5B5B"/>
    <w:rsid w:val="000C5CBA"/>
    <w:rsid w:val="000C6A26"/>
    <w:rsid w:val="000C74BA"/>
    <w:rsid w:val="000C7531"/>
    <w:rsid w:val="000C78E5"/>
    <w:rsid w:val="000C7BA7"/>
    <w:rsid w:val="000C7C3F"/>
    <w:rsid w:val="000D00A7"/>
    <w:rsid w:val="000D0BD6"/>
    <w:rsid w:val="000D0C61"/>
    <w:rsid w:val="000D1440"/>
    <w:rsid w:val="000D170A"/>
    <w:rsid w:val="000D27AD"/>
    <w:rsid w:val="000D29D1"/>
    <w:rsid w:val="000D2B0A"/>
    <w:rsid w:val="000D2DF6"/>
    <w:rsid w:val="000D3286"/>
    <w:rsid w:val="000D344D"/>
    <w:rsid w:val="000D3D48"/>
    <w:rsid w:val="000D40E7"/>
    <w:rsid w:val="000D45C9"/>
    <w:rsid w:val="000D4F48"/>
    <w:rsid w:val="000D584F"/>
    <w:rsid w:val="000D593A"/>
    <w:rsid w:val="000D5E3C"/>
    <w:rsid w:val="000D76BC"/>
    <w:rsid w:val="000D7750"/>
    <w:rsid w:val="000D7CE0"/>
    <w:rsid w:val="000E01B1"/>
    <w:rsid w:val="000E071E"/>
    <w:rsid w:val="000E0A82"/>
    <w:rsid w:val="000E0DEE"/>
    <w:rsid w:val="000E181D"/>
    <w:rsid w:val="000E1EE9"/>
    <w:rsid w:val="000E2686"/>
    <w:rsid w:val="000E27AA"/>
    <w:rsid w:val="000E296F"/>
    <w:rsid w:val="000E2C6D"/>
    <w:rsid w:val="000E337A"/>
    <w:rsid w:val="000E3449"/>
    <w:rsid w:val="000E34FD"/>
    <w:rsid w:val="000E3725"/>
    <w:rsid w:val="000E3733"/>
    <w:rsid w:val="000E3DD2"/>
    <w:rsid w:val="000E4350"/>
    <w:rsid w:val="000E4376"/>
    <w:rsid w:val="000E4408"/>
    <w:rsid w:val="000E47F3"/>
    <w:rsid w:val="000E53AB"/>
    <w:rsid w:val="000E5716"/>
    <w:rsid w:val="000E5DBF"/>
    <w:rsid w:val="000E6337"/>
    <w:rsid w:val="000E6771"/>
    <w:rsid w:val="000E7A79"/>
    <w:rsid w:val="000E7D3F"/>
    <w:rsid w:val="000E7D6F"/>
    <w:rsid w:val="000E7FCD"/>
    <w:rsid w:val="000F01FC"/>
    <w:rsid w:val="000F0CC9"/>
    <w:rsid w:val="000F1325"/>
    <w:rsid w:val="000F15B2"/>
    <w:rsid w:val="000F182F"/>
    <w:rsid w:val="000F1914"/>
    <w:rsid w:val="000F19DE"/>
    <w:rsid w:val="000F2032"/>
    <w:rsid w:val="000F237E"/>
    <w:rsid w:val="000F2865"/>
    <w:rsid w:val="000F2E1F"/>
    <w:rsid w:val="000F37B0"/>
    <w:rsid w:val="000F395F"/>
    <w:rsid w:val="000F3D1A"/>
    <w:rsid w:val="000F4595"/>
    <w:rsid w:val="000F4CB2"/>
    <w:rsid w:val="000F4E33"/>
    <w:rsid w:val="000F4E44"/>
    <w:rsid w:val="000F4E90"/>
    <w:rsid w:val="000F568D"/>
    <w:rsid w:val="000F6693"/>
    <w:rsid w:val="000F68D0"/>
    <w:rsid w:val="000F6B15"/>
    <w:rsid w:val="000F6E78"/>
    <w:rsid w:val="000F7581"/>
    <w:rsid w:val="000F7BE0"/>
    <w:rsid w:val="00101508"/>
    <w:rsid w:val="0010170B"/>
    <w:rsid w:val="00101A9D"/>
    <w:rsid w:val="00101BF8"/>
    <w:rsid w:val="00101C4F"/>
    <w:rsid w:val="00101DD1"/>
    <w:rsid w:val="00102960"/>
    <w:rsid w:val="00102C9F"/>
    <w:rsid w:val="00103C09"/>
    <w:rsid w:val="00103FC9"/>
    <w:rsid w:val="0010477F"/>
    <w:rsid w:val="001059FE"/>
    <w:rsid w:val="001068D2"/>
    <w:rsid w:val="001069F2"/>
    <w:rsid w:val="00110329"/>
    <w:rsid w:val="001103BD"/>
    <w:rsid w:val="00111208"/>
    <w:rsid w:val="001113D9"/>
    <w:rsid w:val="001115E4"/>
    <w:rsid w:val="00111808"/>
    <w:rsid w:val="00111FC8"/>
    <w:rsid w:val="001121FE"/>
    <w:rsid w:val="00112220"/>
    <w:rsid w:val="00112873"/>
    <w:rsid w:val="001131DB"/>
    <w:rsid w:val="0011339F"/>
    <w:rsid w:val="0011344C"/>
    <w:rsid w:val="00113799"/>
    <w:rsid w:val="00113934"/>
    <w:rsid w:val="00113B8F"/>
    <w:rsid w:val="00113E23"/>
    <w:rsid w:val="00113EC8"/>
    <w:rsid w:val="00114E96"/>
    <w:rsid w:val="001152C7"/>
    <w:rsid w:val="001159CC"/>
    <w:rsid w:val="00115B95"/>
    <w:rsid w:val="00115C88"/>
    <w:rsid w:val="0011644A"/>
    <w:rsid w:val="0011672E"/>
    <w:rsid w:val="00117332"/>
    <w:rsid w:val="00117437"/>
    <w:rsid w:val="00117636"/>
    <w:rsid w:val="0011784B"/>
    <w:rsid w:val="00117ABD"/>
    <w:rsid w:val="001204DD"/>
    <w:rsid w:val="00120731"/>
    <w:rsid w:val="0012104F"/>
    <w:rsid w:val="001212A6"/>
    <w:rsid w:val="001212BA"/>
    <w:rsid w:val="00122839"/>
    <w:rsid w:val="001237AC"/>
    <w:rsid w:val="00123F94"/>
    <w:rsid w:val="00124531"/>
    <w:rsid w:val="001248AF"/>
    <w:rsid w:val="00124E12"/>
    <w:rsid w:val="00124E75"/>
    <w:rsid w:val="001255AF"/>
    <w:rsid w:val="00125663"/>
    <w:rsid w:val="001259FA"/>
    <w:rsid w:val="001261C2"/>
    <w:rsid w:val="0012673D"/>
    <w:rsid w:val="001269B8"/>
    <w:rsid w:val="00126D56"/>
    <w:rsid w:val="00127099"/>
    <w:rsid w:val="0013032C"/>
    <w:rsid w:val="00130728"/>
    <w:rsid w:val="001312AF"/>
    <w:rsid w:val="00132830"/>
    <w:rsid w:val="00132B71"/>
    <w:rsid w:val="00133242"/>
    <w:rsid w:val="001337A5"/>
    <w:rsid w:val="0013427A"/>
    <w:rsid w:val="00134604"/>
    <w:rsid w:val="001348FE"/>
    <w:rsid w:val="00134B36"/>
    <w:rsid w:val="00134D55"/>
    <w:rsid w:val="00135983"/>
    <w:rsid w:val="00135BFE"/>
    <w:rsid w:val="001360D8"/>
    <w:rsid w:val="001360F3"/>
    <w:rsid w:val="001362C2"/>
    <w:rsid w:val="001364F7"/>
    <w:rsid w:val="00136768"/>
    <w:rsid w:val="0013678C"/>
    <w:rsid w:val="001367B2"/>
    <w:rsid w:val="00136955"/>
    <w:rsid w:val="00136E19"/>
    <w:rsid w:val="001371B2"/>
    <w:rsid w:val="00137533"/>
    <w:rsid w:val="0013780E"/>
    <w:rsid w:val="00137AB9"/>
    <w:rsid w:val="00137D78"/>
    <w:rsid w:val="0014060C"/>
    <w:rsid w:val="0014090A"/>
    <w:rsid w:val="001409A0"/>
    <w:rsid w:val="001409A5"/>
    <w:rsid w:val="00140E3F"/>
    <w:rsid w:val="00141E40"/>
    <w:rsid w:val="00141F08"/>
    <w:rsid w:val="00141FF2"/>
    <w:rsid w:val="0014281D"/>
    <w:rsid w:val="0014287A"/>
    <w:rsid w:val="00142DE2"/>
    <w:rsid w:val="001435B4"/>
    <w:rsid w:val="0014372E"/>
    <w:rsid w:val="00144C87"/>
    <w:rsid w:val="00144D4F"/>
    <w:rsid w:val="00145199"/>
    <w:rsid w:val="001461F9"/>
    <w:rsid w:val="00146621"/>
    <w:rsid w:val="001467B1"/>
    <w:rsid w:val="0014798D"/>
    <w:rsid w:val="00147E9E"/>
    <w:rsid w:val="00150175"/>
    <w:rsid w:val="001502C8"/>
    <w:rsid w:val="001508C1"/>
    <w:rsid w:val="00151011"/>
    <w:rsid w:val="00151224"/>
    <w:rsid w:val="0015130F"/>
    <w:rsid w:val="00151BD7"/>
    <w:rsid w:val="001520E2"/>
    <w:rsid w:val="00152AA9"/>
    <w:rsid w:val="00152DAC"/>
    <w:rsid w:val="001531F2"/>
    <w:rsid w:val="001532BA"/>
    <w:rsid w:val="00153422"/>
    <w:rsid w:val="00153FCD"/>
    <w:rsid w:val="00153FED"/>
    <w:rsid w:val="00154E58"/>
    <w:rsid w:val="001559D5"/>
    <w:rsid w:val="00155BFD"/>
    <w:rsid w:val="001565D0"/>
    <w:rsid w:val="00156ABA"/>
    <w:rsid w:val="001571AE"/>
    <w:rsid w:val="00157390"/>
    <w:rsid w:val="00157636"/>
    <w:rsid w:val="0016006E"/>
    <w:rsid w:val="00160998"/>
    <w:rsid w:val="00160CD6"/>
    <w:rsid w:val="00160F5F"/>
    <w:rsid w:val="00162308"/>
    <w:rsid w:val="00162F01"/>
    <w:rsid w:val="0016316A"/>
    <w:rsid w:val="001633D0"/>
    <w:rsid w:val="00163539"/>
    <w:rsid w:val="001635A7"/>
    <w:rsid w:val="0016381F"/>
    <w:rsid w:val="00163D1D"/>
    <w:rsid w:val="00164171"/>
    <w:rsid w:val="00164381"/>
    <w:rsid w:val="00164E58"/>
    <w:rsid w:val="00165033"/>
    <w:rsid w:val="00165926"/>
    <w:rsid w:val="001665EB"/>
    <w:rsid w:val="001670EA"/>
    <w:rsid w:val="001674A0"/>
    <w:rsid w:val="00170159"/>
    <w:rsid w:val="001701F1"/>
    <w:rsid w:val="00170A50"/>
    <w:rsid w:val="00170B5E"/>
    <w:rsid w:val="00170D16"/>
    <w:rsid w:val="00172AED"/>
    <w:rsid w:val="00173374"/>
    <w:rsid w:val="001748A4"/>
    <w:rsid w:val="00174FFD"/>
    <w:rsid w:val="001759CA"/>
    <w:rsid w:val="00176D41"/>
    <w:rsid w:val="0017726A"/>
    <w:rsid w:val="00177DD3"/>
    <w:rsid w:val="00180278"/>
    <w:rsid w:val="001807F2"/>
    <w:rsid w:val="001808F7"/>
    <w:rsid w:val="001809C5"/>
    <w:rsid w:val="001811BA"/>
    <w:rsid w:val="0018138F"/>
    <w:rsid w:val="0018177A"/>
    <w:rsid w:val="001818A7"/>
    <w:rsid w:val="001820A8"/>
    <w:rsid w:val="00182725"/>
    <w:rsid w:val="001829C8"/>
    <w:rsid w:val="0018325D"/>
    <w:rsid w:val="00185D42"/>
    <w:rsid w:val="00185EB0"/>
    <w:rsid w:val="00186371"/>
    <w:rsid w:val="00186904"/>
    <w:rsid w:val="00186B0A"/>
    <w:rsid w:val="00187115"/>
    <w:rsid w:val="00187C18"/>
    <w:rsid w:val="001905BD"/>
    <w:rsid w:val="00190654"/>
    <w:rsid w:val="00191741"/>
    <w:rsid w:val="00191E79"/>
    <w:rsid w:val="001928CF"/>
    <w:rsid w:val="00192C23"/>
    <w:rsid w:val="00192D13"/>
    <w:rsid w:val="00192FE6"/>
    <w:rsid w:val="001935A2"/>
    <w:rsid w:val="001935FB"/>
    <w:rsid w:val="0019360B"/>
    <w:rsid w:val="00193986"/>
    <w:rsid w:val="001939D6"/>
    <w:rsid w:val="00193A29"/>
    <w:rsid w:val="00193B08"/>
    <w:rsid w:val="00194570"/>
    <w:rsid w:val="0019540C"/>
    <w:rsid w:val="001961F8"/>
    <w:rsid w:val="00196BF4"/>
    <w:rsid w:val="00196FBB"/>
    <w:rsid w:val="001972DA"/>
    <w:rsid w:val="001976AA"/>
    <w:rsid w:val="001A02F6"/>
    <w:rsid w:val="001A04BF"/>
    <w:rsid w:val="001A149F"/>
    <w:rsid w:val="001A15C6"/>
    <w:rsid w:val="001A16F4"/>
    <w:rsid w:val="001A2268"/>
    <w:rsid w:val="001A27F6"/>
    <w:rsid w:val="001A4C42"/>
    <w:rsid w:val="001A5510"/>
    <w:rsid w:val="001A5547"/>
    <w:rsid w:val="001A5B8E"/>
    <w:rsid w:val="001A5C7B"/>
    <w:rsid w:val="001A5E19"/>
    <w:rsid w:val="001A63D8"/>
    <w:rsid w:val="001A693E"/>
    <w:rsid w:val="001A7B1C"/>
    <w:rsid w:val="001B01FA"/>
    <w:rsid w:val="001B04DA"/>
    <w:rsid w:val="001B0507"/>
    <w:rsid w:val="001B0832"/>
    <w:rsid w:val="001B1499"/>
    <w:rsid w:val="001B18A7"/>
    <w:rsid w:val="001B22DF"/>
    <w:rsid w:val="001B2762"/>
    <w:rsid w:val="001B2CFE"/>
    <w:rsid w:val="001B353E"/>
    <w:rsid w:val="001B36FC"/>
    <w:rsid w:val="001B39EE"/>
    <w:rsid w:val="001B41ED"/>
    <w:rsid w:val="001B4607"/>
    <w:rsid w:val="001B49B5"/>
    <w:rsid w:val="001B4BED"/>
    <w:rsid w:val="001B5917"/>
    <w:rsid w:val="001B5BAC"/>
    <w:rsid w:val="001B663B"/>
    <w:rsid w:val="001B7445"/>
    <w:rsid w:val="001B790F"/>
    <w:rsid w:val="001B7E0C"/>
    <w:rsid w:val="001C02E5"/>
    <w:rsid w:val="001C0674"/>
    <w:rsid w:val="001C1405"/>
    <w:rsid w:val="001C1B93"/>
    <w:rsid w:val="001C2053"/>
    <w:rsid w:val="001C2220"/>
    <w:rsid w:val="001C226F"/>
    <w:rsid w:val="001C3E02"/>
    <w:rsid w:val="001C4904"/>
    <w:rsid w:val="001C4B74"/>
    <w:rsid w:val="001C5296"/>
    <w:rsid w:val="001C568A"/>
    <w:rsid w:val="001C591F"/>
    <w:rsid w:val="001C5E8D"/>
    <w:rsid w:val="001C5FF0"/>
    <w:rsid w:val="001C66AC"/>
    <w:rsid w:val="001C6754"/>
    <w:rsid w:val="001C731D"/>
    <w:rsid w:val="001C74AD"/>
    <w:rsid w:val="001C77F0"/>
    <w:rsid w:val="001C792D"/>
    <w:rsid w:val="001C7BBF"/>
    <w:rsid w:val="001D0A71"/>
    <w:rsid w:val="001D15F1"/>
    <w:rsid w:val="001D204B"/>
    <w:rsid w:val="001D30C9"/>
    <w:rsid w:val="001D32EB"/>
    <w:rsid w:val="001D3D5E"/>
    <w:rsid w:val="001D41D6"/>
    <w:rsid w:val="001D445B"/>
    <w:rsid w:val="001D46A0"/>
    <w:rsid w:val="001D4D12"/>
    <w:rsid w:val="001D4DDA"/>
    <w:rsid w:val="001D50C2"/>
    <w:rsid w:val="001D5600"/>
    <w:rsid w:val="001D63CD"/>
    <w:rsid w:val="001D753C"/>
    <w:rsid w:val="001D7641"/>
    <w:rsid w:val="001D79DD"/>
    <w:rsid w:val="001D7CA4"/>
    <w:rsid w:val="001D7E58"/>
    <w:rsid w:val="001E0425"/>
    <w:rsid w:val="001E13B3"/>
    <w:rsid w:val="001E182A"/>
    <w:rsid w:val="001E1DDC"/>
    <w:rsid w:val="001E30A0"/>
    <w:rsid w:val="001E31CD"/>
    <w:rsid w:val="001E3DE1"/>
    <w:rsid w:val="001E4D4F"/>
    <w:rsid w:val="001E54F9"/>
    <w:rsid w:val="001E5733"/>
    <w:rsid w:val="001E57CF"/>
    <w:rsid w:val="001E5981"/>
    <w:rsid w:val="001E5DC3"/>
    <w:rsid w:val="001E6826"/>
    <w:rsid w:val="001E6ACB"/>
    <w:rsid w:val="001E6BC8"/>
    <w:rsid w:val="001E6E8E"/>
    <w:rsid w:val="001E74BA"/>
    <w:rsid w:val="001E7B9F"/>
    <w:rsid w:val="001F01FB"/>
    <w:rsid w:val="001F0658"/>
    <w:rsid w:val="001F098D"/>
    <w:rsid w:val="001F0C29"/>
    <w:rsid w:val="001F0E92"/>
    <w:rsid w:val="001F1275"/>
    <w:rsid w:val="001F1987"/>
    <w:rsid w:val="001F1A75"/>
    <w:rsid w:val="001F1E17"/>
    <w:rsid w:val="001F1F3B"/>
    <w:rsid w:val="001F201D"/>
    <w:rsid w:val="001F21BC"/>
    <w:rsid w:val="001F22D5"/>
    <w:rsid w:val="001F23BD"/>
    <w:rsid w:val="001F2436"/>
    <w:rsid w:val="001F2528"/>
    <w:rsid w:val="001F2585"/>
    <w:rsid w:val="001F2ABB"/>
    <w:rsid w:val="001F34DA"/>
    <w:rsid w:val="001F35AD"/>
    <w:rsid w:val="001F4DAC"/>
    <w:rsid w:val="001F5019"/>
    <w:rsid w:val="001F51C5"/>
    <w:rsid w:val="001F5572"/>
    <w:rsid w:val="001F5874"/>
    <w:rsid w:val="001F5DAC"/>
    <w:rsid w:val="001F65B0"/>
    <w:rsid w:val="001F67AA"/>
    <w:rsid w:val="001F6AFD"/>
    <w:rsid w:val="001F738D"/>
    <w:rsid w:val="001F7599"/>
    <w:rsid w:val="0020005B"/>
    <w:rsid w:val="00200397"/>
    <w:rsid w:val="00200D91"/>
    <w:rsid w:val="00201430"/>
    <w:rsid w:val="0020244F"/>
    <w:rsid w:val="002025B8"/>
    <w:rsid w:val="002026FB"/>
    <w:rsid w:val="00202A93"/>
    <w:rsid w:val="002038E5"/>
    <w:rsid w:val="002038EC"/>
    <w:rsid w:val="0020416A"/>
    <w:rsid w:val="0020461C"/>
    <w:rsid w:val="00204A2A"/>
    <w:rsid w:val="00204B22"/>
    <w:rsid w:val="00204B3A"/>
    <w:rsid w:val="0020535A"/>
    <w:rsid w:val="002055CB"/>
    <w:rsid w:val="002059EF"/>
    <w:rsid w:val="00205A4B"/>
    <w:rsid w:val="00205BDB"/>
    <w:rsid w:val="00205CDA"/>
    <w:rsid w:val="002068B1"/>
    <w:rsid w:val="00206955"/>
    <w:rsid w:val="00206A79"/>
    <w:rsid w:val="00206ED9"/>
    <w:rsid w:val="00207265"/>
    <w:rsid w:val="002075D7"/>
    <w:rsid w:val="00207679"/>
    <w:rsid w:val="002078F2"/>
    <w:rsid w:val="0020791D"/>
    <w:rsid w:val="00210309"/>
    <w:rsid w:val="0021053A"/>
    <w:rsid w:val="002107F2"/>
    <w:rsid w:val="00211519"/>
    <w:rsid w:val="00211D25"/>
    <w:rsid w:val="0021224B"/>
    <w:rsid w:val="00212950"/>
    <w:rsid w:val="00212FB8"/>
    <w:rsid w:val="00213497"/>
    <w:rsid w:val="00213709"/>
    <w:rsid w:val="002139BA"/>
    <w:rsid w:val="002149AF"/>
    <w:rsid w:val="00214A86"/>
    <w:rsid w:val="00215731"/>
    <w:rsid w:val="00215AAA"/>
    <w:rsid w:val="00215C05"/>
    <w:rsid w:val="0021683C"/>
    <w:rsid w:val="00216DF7"/>
    <w:rsid w:val="00216F5F"/>
    <w:rsid w:val="00220250"/>
    <w:rsid w:val="00220278"/>
    <w:rsid w:val="00220615"/>
    <w:rsid w:val="00221985"/>
    <w:rsid w:val="00221C47"/>
    <w:rsid w:val="00221EC5"/>
    <w:rsid w:val="00222786"/>
    <w:rsid w:val="00222A7A"/>
    <w:rsid w:val="00222E70"/>
    <w:rsid w:val="00222E91"/>
    <w:rsid w:val="002230B4"/>
    <w:rsid w:val="0022323B"/>
    <w:rsid w:val="0022399E"/>
    <w:rsid w:val="00223CDB"/>
    <w:rsid w:val="00224656"/>
    <w:rsid w:val="0022478E"/>
    <w:rsid w:val="00224A2C"/>
    <w:rsid w:val="00225217"/>
    <w:rsid w:val="002256D9"/>
    <w:rsid w:val="00225B04"/>
    <w:rsid w:val="00225B77"/>
    <w:rsid w:val="00225E9C"/>
    <w:rsid w:val="00226577"/>
    <w:rsid w:val="00226792"/>
    <w:rsid w:val="0022687C"/>
    <w:rsid w:val="002269C9"/>
    <w:rsid w:val="00226A61"/>
    <w:rsid w:val="00226C79"/>
    <w:rsid w:val="00226DCF"/>
    <w:rsid w:val="00227DC8"/>
    <w:rsid w:val="00227F0E"/>
    <w:rsid w:val="002306F8"/>
    <w:rsid w:val="00230E54"/>
    <w:rsid w:val="002311B3"/>
    <w:rsid w:val="002312F4"/>
    <w:rsid w:val="002313A2"/>
    <w:rsid w:val="002313E8"/>
    <w:rsid w:val="00231406"/>
    <w:rsid w:val="0023170A"/>
    <w:rsid w:val="00231C1E"/>
    <w:rsid w:val="00231F1D"/>
    <w:rsid w:val="00231FC7"/>
    <w:rsid w:val="00232930"/>
    <w:rsid w:val="00232A95"/>
    <w:rsid w:val="00232C3F"/>
    <w:rsid w:val="00232DD9"/>
    <w:rsid w:val="00232F7B"/>
    <w:rsid w:val="0023308F"/>
    <w:rsid w:val="00233403"/>
    <w:rsid w:val="00233440"/>
    <w:rsid w:val="00233D0E"/>
    <w:rsid w:val="00234E13"/>
    <w:rsid w:val="002357FE"/>
    <w:rsid w:val="0023620C"/>
    <w:rsid w:val="00236450"/>
    <w:rsid w:val="00236F9F"/>
    <w:rsid w:val="002371D4"/>
    <w:rsid w:val="00237638"/>
    <w:rsid w:val="0023765A"/>
    <w:rsid w:val="00237921"/>
    <w:rsid w:val="00237F66"/>
    <w:rsid w:val="00240342"/>
    <w:rsid w:val="00241311"/>
    <w:rsid w:val="002414B0"/>
    <w:rsid w:val="002418E8"/>
    <w:rsid w:val="00242C10"/>
    <w:rsid w:val="00242E22"/>
    <w:rsid w:val="00242FC6"/>
    <w:rsid w:val="0024336B"/>
    <w:rsid w:val="00243507"/>
    <w:rsid w:val="00243CC0"/>
    <w:rsid w:val="00244110"/>
    <w:rsid w:val="00244194"/>
    <w:rsid w:val="0024424F"/>
    <w:rsid w:val="002443AC"/>
    <w:rsid w:val="00244D28"/>
    <w:rsid w:val="0024511A"/>
    <w:rsid w:val="00245689"/>
    <w:rsid w:val="00245720"/>
    <w:rsid w:val="00245743"/>
    <w:rsid w:val="00245A6F"/>
    <w:rsid w:val="00245FD5"/>
    <w:rsid w:val="0024659B"/>
    <w:rsid w:val="002465F4"/>
    <w:rsid w:val="00246ABC"/>
    <w:rsid w:val="00246C58"/>
    <w:rsid w:val="00247379"/>
    <w:rsid w:val="00247380"/>
    <w:rsid w:val="002476D2"/>
    <w:rsid w:val="002477DF"/>
    <w:rsid w:val="00247DA0"/>
    <w:rsid w:val="002507E2"/>
    <w:rsid w:val="00250BF6"/>
    <w:rsid w:val="00250F43"/>
    <w:rsid w:val="00251AD6"/>
    <w:rsid w:val="00251B49"/>
    <w:rsid w:val="00251F70"/>
    <w:rsid w:val="00252C17"/>
    <w:rsid w:val="0025307F"/>
    <w:rsid w:val="0025423D"/>
    <w:rsid w:val="00254769"/>
    <w:rsid w:val="00254B58"/>
    <w:rsid w:val="002551BD"/>
    <w:rsid w:val="00256557"/>
    <w:rsid w:val="002568D0"/>
    <w:rsid w:val="00256C18"/>
    <w:rsid w:val="00256D10"/>
    <w:rsid w:val="00256E85"/>
    <w:rsid w:val="00257FD6"/>
    <w:rsid w:val="0026024D"/>
    <w:rsid w:val="002607EB"/>
    <w:rsid w:val="00260AEE"/>
    <w:rsid w:val="002613B5"/>
    <w:rsid w:val="00261C75"/>
    <w:rsid w:val="00261EB8"/>
    <w:rsid w:val="002620E9"/>
    <w:rsid w:val="002621A6"/>
    <w:rsid w:val="00262661"/>
    <w:rsid w:val="002628C0"/>
    <w:rsid w:val="00262D9D"/>
    <w:rsid w:val="00262FDF"/>
    <w:rsid w:val="002632DF"/>
    <w:rsid w:val="0026343A"/>
    <w:rsid w:val="00263946"/>
    <w:rsid w:val="002640BA"/>
    <w:rsid w:val="002646E6"/>
    <w:rsid w:val="00264B5B"/>
    <w:rsid w:val="00264CF2"/>
    <w:rsid w:val="00264E4B"/>
    <w:rsid w:val="00265080"/>
    <w:rsid w:val="00265763"/>
    <w:rsid w:val="00265A00"/>
    <w:rsid w:val="00265B14"/>
    <w:rsid w:val="002667A8"/>
    <w:rsid w:val="00266B58"/>
    <w:rsid w:val="00267587"/>
    <w:rsid w:val="002675C8"/>
    <w:rsid w:val="00267760"/>
    <w:rsid w:val="00267C3A"/>
    <w:rsid w:val="0027037E"/>
    <w:rsid w:val="0027090C"/>
    <w:rsid w:val="00270969"/>
    <w:rsid w:val="00270BD8"/>
    <w:rsid w:val="00271589"/>
    <w:rsid w:val="00272831"/>
    <w:rsid w:val="00273177"/>
    <w:rsid w:val="00273331"/>
    <w:rsid w:val="0027367E"/>
    <w:rsid w:val="00273B72"/>
    <w:rsid w:val="0027405F"/>
    <w:rsid w:val="002743DE"/>
    <w:rsid w:val="0027455B"/>
    <w:rsid w:val="00274873"/>
    <w:rsid w:val="00274F5D"/>
    <w:rsid w:val="00275074"/>
    <w:rsid w:val="00275FB3"/>
    <w:rsid w:val="0027633C"/>
    <w:rsid w:val="00276353"/>
    <w:rsid w:val="002763E9"/>
    <w:rsid w:val="002766BF"/>
    <w:rsid w:val="00276736"/>
    <w:rsid w:val="00276BEF"/>
    <w:rsid w:val="00276BF9"/>
    <w:rsid w:val="00276C76"/>
    <w:rsid w:val="00276F4E"/>
    <w:rsid w:val="002772B5"/>
    <w:rsid w:val="0027773D"/>
    <w:rsid w:val="002778BD"/>
    <w:rsid w:val="0028041C"/>
    <w:rsid w:val="002806D7"/>
    <w:rsid w:val="00280BD4"/>
    <w:rsid w:val="0028150D"/>
    <w:rsid w:val="002815FA"/>
    <w:rsid w:val="00281AB0"/>
    <w:rsid w:val="002824C2"/>
    <w:rsid w:val="002828A7"/>
    <w:rsid w:val="002833BD"/>
    <w:rsid w:val="002833F9"/>
    <w:rsid w:val="00283707"/>
    <w:rsid w:val="00283D20"/>
    <w:rsid w:val="00284ACD"/>
    <w:rsid w:val="00284E32"/>
    <w:rsid w:val="002851EB"/>
    <w:rsid w:val="002851FE"/>
    <w:rsid w:val="002854B3"/>
    <w:rsid w:val="00285510"/>
    <w:rsid w:val="00285BD1"/>
    <w:rsid w:val="00285D4E"/>
    <w:rsid w:val="00285DE2"/>
    <w:rsid w:val="0028604D"/>
    <w:rsid w:val="0028616D"/>
    <w:rsid w:val="00286965"/>
    <w:rsid w:val="00286BD7"/>
    <w:rsid w:val="00287522"/>
    <w:rsid w:val="00287EF3"/>
    <w:rsid w:val="0029136E"/>
    <w:rsid w:val="00291781"/>
    <w:rsid w:val="00291F61"/>
    <w:rsid w:val="00292399"/>
    <w:rsid w:val="002923FF"/>
    <w:rsid w:val="0029434A"/>
    <w:rsid w:val="00294445"/>
    <w:rsid w:val="00294764"/>
    <w:rsid w:val="00294B4D"/>
    <w:rsid w:val="00294E5D"/>
    <w:rsid w:val="002950B5"/>
    <w:rsid w:val="0029537E"/>
    <w:rsid w:val="0029589B"/>
    <w:rsid w:val="002960A6"/>
    <w:rsid w:val="002960D5"/>
    <w:rsid w:val="00297765"/>
    <w:rsid w:val="00297926"/>
    <w:rsid w:val="002A02C9"/>
    <w:rsid w:val="002A0F16"/>
    <w:rsid w:val="002A1062"/>
    <w:rsid w:val="002A1268"/>
    <w:rsid w:val="002A2012"/>
    <w:rsid w:val="002A23B7"/>
    <w:rsid w:val="002A2413"/>
    <w:rsid w:val="002A2F5E"/>
    <w:rsid w:val="002A352A"/>
    <w:rsid w:val="002A36FC"/>
    <w:rsid w:val="002A5F88"/>
    <w:rsid w:val="002A607D"/>
    <w:rsid w:val="002A7997"/>
    <w:rsid w:val="002B1036"/>
    <w:rsid w:val="002B115A"/>
    <w:rsid w:val="002B132E"/>
    <w:rsid w:val="002B1499"/>
    <w:rsid w:val="002B1533"/>
    <w:rsid w:val="002B18CE"/>
    <w:rsid w:val="002B2740"/>
    <w:rsid w:val="002B2813"/>
    <w:rsid w:val="002B2D29"/>
    <w:rsid w:val="002B33EB"/>
    <w:rsid w:val="002B3B31"/>
    <w:rsid w:val="002B3BBD"/>
    <w:rsid w:val="002B3E9F"/>
    <w:rsid w:val="002B4F43"/>
    <w:rsid w:val="002B5913"/>
    <w:rsid w:val="002B5D89"/>
    <w:rsid w:val="002B6001"/>
    <w:rsid w:val="002B7563"/>
    <w:rsid w:val="002B79ED"/>
    <w:rsid w:val="002B7F44"/>
    <w:rsid w:val="002C0C4B"/>
    <w:rsid w:val="002C11A0"/>
    <w:rsid w:val="002C151F"/>
    <w:rsid w:val="002C1B8D"/>
    <w:rsid w:val="002C1EEA"/>
    <w:rsid w:val="002C24BE"/>
    <w:rsid w:val="002C257B"/>
    <w:rsid w:val="002C2C45"/>
    <w:rsid w:val="002C34DE"/>
    <w:rsid w:val="002C3991"/>
    <w:rsid w:val="002C47AD"/>
    <w:rsid w:val="002C4FBD"/>
    <w:rsid w:val="002C51F1"/>
    <w:rsid w:val="002C5510"/>
    <w:rsid w:val="002C57D7"/>
    <w:rsid w:val="002C5DC7"/>
    <w:rsid w:val="002C6034"/>
    <w:rsid w:val="002C635B"/>
    <w:rsid w:val="002C7276"/>
    <w:rsid w:val="002C75C7"/>
    <w:rsid w:val="002C770F"/>
    <w:rsid w:val="002C773A"/>
    <w:rsid w:val="002C7BE7"/>
    <w:rsid w:val="002C7CFF"/>
    <w:rsid w:val="002C7D64"/>
    <w:rsid w:val="002D079A"/>
    <w:rsid w:val="002D0BC6"/>
    <w:rsid w:val="002D12DB"/>
    <w:rsid w:val="002D17C5"/>
    <w:rsid w:val="002D1F7E"/>
    <w:rsid w:val="002D29BA"/>
    <w:rsid w:val="002D2BB5"/>
    <w:rsid w:val="002D2D21"/>
    <w:rsid w:val="002D3311"/>
    <w:rsid w:val="002D353E"/>
    <w:rsid w:val="002D359B"/>
    <w:rsid w:val="002D365F"/>
    <w:rsid w:val="002D3D66"/>
    <w:rsid w:val="002D4017"/>
    <w:rsid w:val="002D4D60"/>
    <w:rsid w:val="002D50AD"/>
    <w:rsid w:val="002D51DF"/>
    <w:rsid w:val="002D5472"/>
    <w:rsid w:val="002D594D"/>
    <w:rsid w:val="002D5B21"/>
    <w:rsid w:val="002D5B98"/>
    <w:rsid w:val="002D67BA"/>
    <w:rsid w:val="002D688F"/>
    <w:rsid w:val="002D6892"/>
    <w:rsid w:val="002D68C2"/>
    <w:rsid w:val="002D6D58"/>
    <w:rsid w:val="002D7729"/>
    <w:rsid w:val="002D7C86"/>
    <w:rsid w:val="002E0692"/>
    <w:rsid w:val="002E0A46"/>
    <w:rsid w:val="002E116B"/>
    <w:rsid w:val="002E152D"/>
    <w:rsid w:val="002E1D74"/>
    <w:rsid w:val="002E2943"/>
    <w:rsid w:val="002E2ABD"/>
    <w:rsid w:val="002E2CF1"/>
    <w:rsid w:val="002E311C"/>
    <w:rsid w:val="002E342B"/>
    <w:rsid w:val="002E34AF"/>
    <w:rsid w:val="002E3682"/>
    <w:rsid w:val="002E3693"/>
    <w:rsid w:val="002E42F9"/>
    <w:rsid w:val="002E4AAC"/>
    <w:rsid w:val="002E4AC3"/>
    <w:rsid w:val="002E4DCC"/>
    <w:rsid w:val="002E53DE"/>
    <w:rsid w:val="002E563B"/>
    <w:rsid w:val="002E62D2"/>
    <w:rsid w:val="002E6372"/>
    <w:rsid w:val="002E69B4"/>
    <w:rsid w:val="002E734F"/>
    <w:rsid w:val="002E74AF"/>
    <w:rsid w:val="002E758C"/>
    <w:rsid w:val="002E7C53"/>
    <w:rsid w:val="002F042C"/>
    <w:rsid w:val="002F07CD"/>
    <w:rsid w:val="002F0875"/>
    <w:rsid w:val="002F1038"/>
    <w:rsid w:val="002F1A51"/>
    <w:rsid w:val="002F1EE7"/>
    <w:rsid w:val="002F22FF"/>
    <w:rsid w:val="002F297D"/>
    <w:rsid w:val="002F2D8F"/>
    <w:rsid w:val="002F2DA3"/>
    <w:rsid w:val="002F3739"/>
    <w:rsid w:val="002F4AB2"/>
    <w:rsid w:val="002F5777"/>
    <w:rsid w:val="002F5BE4"/>
    <w:rsid w:val="002F695B"/>
    <w:rsid w:val="002F72DA"/>
    <w:rsid w:val="002F75B3"/>
    <w:rsid w:val="002F76B1"/>
    <w:rsid w:val="002F7804"/>
    <w:rsid w:val="002F78D7"/>
    <w:rsid w:val="002F7B60"/>
    <w:rsid w:val="002F7D66"/>
    <w:rsid w:val="002F7DBE"/>
    <w:rsid w:val="0030090B"/>
    <w:rsid w:val="00300B59"/>
    <w:rsid w:val="003025F6"/>
    <w:rsid w:val="003027B9"/>
    <w:rsid w:val="00302893"/>
    <w:rsid w:val="00302AE8"/>
    <w:rsid w:val="00302BB1"/>
    <w:rsid w:val="003030F0"/>
    <w:rsid w:val="003032E4"/>
    <w:rsid w:val="0030404B"/>
    <w:rsid w:val="00304210"/>
    <w:rsid w:val="003048D7"/>
    <w:rsid w:val="00304A1B"/>
    <w:rsid w:val="00304AD2"/>
    <w:rsid w:val="00304EAA"/>
    <w:rsid w:val="00305297"/>
    <w:rsid w:val="00305D97"/>
    <w:rsid w:val="003062E6"/>
    <w:rsid w:val="003068B6"/>
    <w:rsid w:val="0030693D"/>
    <w:rsid w:val="003071F6"/>
    <w:rsid w:val="003073CD"/>
    <w:rsid w:val="00307486"/>
    <w:rsid w:val="00307FE0"/>
    <w:rsid w:val="003107EB"/>
    <w:rsid w:val="00310E66"/>
    <w:rsid w:val="003116F3"/>
    <w:rsid w:val="00311C08"/>
    <w:rsid w:val="00312410"/>
    <w:rsid w:val="003125E0"/>
    <w:rsid w:val="00312BE4"/>
    <w:rsid w:val="00312ECE"/>
    <w:rsid w:val="003130EE"/>
    <w:rsid w:val="003130F9"/>
    <w:rsid w:val="0031393C"/>
    <w:rsid w:val="00313B05"/>
    <w:rsid w:val="00313CB0"/>
    <w:rsid w:val="00313CCB"/>
    <w:rsid w:val="00313F96"/>
    <w:rsid w:val="00314110"/>
    <w:rsid w:val="003141F0"/>
    <w:rsid w:val="00314B0A"/>
    <w:rsid w:val="003150CE"/>
    <w:rsid w:val="003153A6"/>
    <w:rsid w:val="00315502"/>
    <w:rsid w:val="00315AAB"/>
    <w:rsid w:val="00315CCB"/>
    <w:rsid w:val="00315D1B"/>
    <w:rsid w:val="003175E1"/>
    <w:rsid w:val="00320299"/>
    <w:rsid w:val="00320412"/>
    <w:rsid w:val="003208D2"/>
    <w:rsid w:val="00320DB6"/>
    <w:rsid w:val="00321154"/>
    <w:rsid w:val="003211B0"/>
    <w:rsid w:val="00321EDA"/>
    <w:rsid w:val="003224AA"/>
    <w:rsid w:val="003224E7"/>
    <w:rsid w:val="00323259"/>
    <w:rsid w:val="00323C0D"/>
    <w:rsid w:val="00324094"/>
    <w:rsid w:val="00324D74"/>
    <w:rsid w:val="00325766"/>
    <w:rsid w:val="00325D7A"/>
    <w:rsid w:val="00326145"/>
    <w:rsid w:val="00327163"/>
    <w:rsid w:val="003271F4"/>
    <w:rsid w:val="00327305"/>
    <w:rsid w:val="00327531"/>
    <w:rsid w:val="0032755F"/>
    <w:rsid w:val="00327C93"/>
    <w:rsid w:val="00327D19"/>
    <w:rsid w:val="00330187"/>
    <w:rsid w:val="00330E5F"/>
    <w:rsid w:val="00330E8D"/>
    <w:rsid w:val="00331C77"/>
    <w:rsid w:val="00331DB6"/>
    <w:rsid w:val="00331F96"/>
    <w:rsid w:val="00332372"/>
    <w:rsid w:val="00332B55"/>
    <w:rsid w:val="003336B9"/>
    <w:rsid w:val="003343D1"/>
    <w:rsid w:val="0033476C"/>
    <w:rsid w:val="00334ECB"/>
    <w:rsid w:val="00335D81"/>
    <w:rsid w:val="00335EA8"/>
    <w:rsid w:val="003363DD"/>
    <w:rsid w:val="00336791"/>
    <w:rsid w:val="00337650"/>
    <w:rsid w:val="00337810"/>
    <w:rsid w:val="003378FB"/>
    <w:rsid w:val="00340361"/>
    <w:rsid w:val="00340795"/>
    <w:rsid w:val="0034111C"/>
    <w:rsid w:val="00341909"/>
    <w:rsid w:val="00341947"/>
    <w:rsid w:val="00341E60"/>
    <w:rsid w:val="0034217F"/>
    <w:rsid w:val="00342AD2"/>
    <w:rsid w:val="00343954"/>
    <w:rsid w:val="003439B2"/>
    <w:rsid w:val="003446BC"/>
    <w:rsid w:val="00344BCA"/>
    <w:rsid w:val="00345188"/>
    <w:rsid w:val="00345405"/>
    <w:rsid w:val="00345983"/>
    <w:rsid w:val="00345DDD"/>
    <w:rsid w:val="00346FED"/>
    <w:rsid w:val="0035016F"/>
    <w:rsid w:val="00350737"/>
    <w:rsid w:val="003508A6"/>
    <w:rsid w:val="00350BA0"/>
    <w:rsid w:val="00350CE5"/>
    <w:rsid w:val="00351E01"/>
    <w:rsid w:val="00352968"/>
    <w:rsid w:val="0035298B"/>
    <w:rsid w:val="00352D21"/>
    <w:rsid w:val="00352E26"/>
    <w:rsid w:val="0035443D"/>
    <w:rsid w:val="00354447"/>
    <w:rsid w:val="00354AA2"/>
    <w:rsid w:val="00354BEC"/>
    <w:rsid w:val="00354C99"/>
    <w:rsid w:val="00354FEE"/>
    <w:rsid w:val="0035525C"/>
    <w:rsid w:val="0035566C"/>
    <w:rsid w:val="00355BE8"/>
    <w:rsid w:val="00356275"/>
    <w:rsid w:val="00356C0B"/>
    <w:rsid w:val="00356DB0"/>
    <w:rsid w:val="00357B9C"/>
    <w:rsid w:val="00357EB8"/>
    <w:rsid w:val="003606A0"/>
    <w:rsid w:val="00361412"/>
    <w:rsid w:val="003615CA"/>
    <w:rsid w:val="0036198B"/>
    <w:rsid w:val="00362586"/>
    <w:rsid w:val="00363B2C"/>
    <w:rsid w:val="003642A6"/>
    <w:rsid w:val="00364763"/>
    <w:rsid w:val="00365C3D"/>
    <w:rsid w:val="00365DE6"/>
    <w:rsid w:val="00365F86"/>
    <w:rsid w:val="00366C1B"/>
    <w:rsid w:val="00367337"/>
    <w:rsid w:val="00367367"/>
    <w:rsid w:val="00367B7D"/>
    <w:rsid w:val="00367CA7"/>
    <w:rsid w:val="00367FD8"/>
    <w:rsid w:val="0037004E"/>
    <w:rsid w:val="0037045C"/>
    <w:rsid w:val="00370B55"/>
    <w:rsid w:val="00370B63"/>
    <w:rsid w:val="00370D53"/>
    <w:rsid w:val="00370FCC"/>
    <w:rsid w:val="003711AF"/>
    <w:rsid w:val="00372383"/>
    <w:rsid w:val="00372979"/>
    <w:rsid w:val="003735C6"/>
    <w:rsid w:val="00374848"/>
    <w:rsid w:val="003749C9"/>
    <w:rsid w:val="00374AA3"/>
    <w:rsid w:val="0037571D"/>
    <w:rsid w:val="003757A1"/>
    <w:rsid w:val="00375D09"/>
    <w:rsid w:val="00375D8D"/>
    <w:rsid w:val="00375E2D"/>
    <w:rsid w:val="003762DC"/>
    <w:rsid w:val="003770EB"/>
    <w:rsid w:val="0037739D"/>
    <w:rsid w:val="003774BF"/>
    <w:rsid w:val="0037751C"/>
    <w:rsid w:val="003777D6"/>
    <w:rsid w:val="00377844"/>
    <w:rsid w:val="00377D61"/>
    <w:rsid w:val="00380029"/>
    <w:rsid w:val="00380040"/>
    <w:rsid w:val="00380661"/>
    <w:rsid w:val="003807D2"/>
    <w:rsid w:val="00380B66"/>
    <w:rsid w:val="00380F3F"/>
    <w:rsid w:val="0038106B"/>
    <w:rsid w:val="003812D1"/>
    <w:rsid w:val="003815E0"/>
    <w:rsid w:val="003817C7"/>
    <w:rsid w:val="00381953"/>
    <w:rsid w:val="00382232"/>
    <w:rsid w:val="00382253"/>
    <w:rsid w:val="0038262B"/>
    <w:rsid w:val="00382AE0"/>
    <w:rsid w:val="00382F1A"/>
    <w:rsid w:val="00382F9A"/>
    <w:rsid w:val="00383282"/>
    <w:rsid w:val="00383422"/>
    <w:rsid w:val="00383658"/>
    <w:rsid w:val="00383908"/>
    <w:rsid w:val="0038412E"/>
    <w:rsid w:val="00384827"/>
    <w:rsid w:val="00385013"/>
    <w:rsid w:val="003852B2"/>
    <w:rsid w:val="00385511"/>
    <w:rsid w:val="003855FC"/>
    <w:rsid w:val="00385EA5"/>
    <w:rsid w:val="00386053"/>
    <w:rsid w:val="003866F2"/>
    <w:rsid w:val="00387459"/>
    <w:rsid w:val="0038771D"/>
    <w:rsid w:val="003878F5"/>
    <w:rsid w:val="00387C00"/>
    <w:rsid w:val="00387F15"/>
    <w:rsid w:val="00390021"/>
    <w:rsid w:val="00390272"/>
    <w:rsid w:val="003902C5"/>
    <w:rsid w:val="00390935"/>
    <w:rsid w:val="00390A0C"/>
    <w:rsid w:val="0039241F"/>
    <w:rsid w:val="00392491"/>
    <w:rsid w:val="003930EB"/>
    <w:rsid w:val="003935B0"/>
    <w:rsid w:val="00393E44"/>
    <w:rsid w:val="00394301"/>
    <w:rsid w:val="00396325"/>
    <w:rsid w:val="0039747B"/>
    <w:rsid w:val="00397821"/>
    <w:rsid w:val="00397AB6"/>
    <w:rsid w:val="00397ACA"/>
    <w:rsid w:val="00397DA2"/>
    <w:rsid w:val="003A020E"/>
    <w:rsid w:val="003A09B0"/>
    <w:rsid w:val="003A10C3"/>
    <w:rsid w:val="003A145F"/>
    <w:rsid w:val="003A188A"/>
    <w:rsid w:val="003A21A1"/>
    <w:rsid w:val="003A2F9E"/>
    <w:rsid w:val="003A4636"/>
    <w:rsid w:val="003A495D"/>
    <w:rsid w:val="003A4A40"/>
    <w:rsid w:val="003A4C7C"/>
    <w:rsid w:val="003A5611"/>
    <w:rsid w:val="003A5844"/>
    <w:rsid w:val="003A597F"/>
    <w:rsid w:val="003A5BAF"/>
    <w:rsid w:val="003A68A7"/>
    <w:rsid w:val="003A6973"/>
    <w:rsid w:val="003A6B17"/>
    <w:rsid w:val="003A71A8"/>
    <w:rsid w:val="003A71D2"/>
    <w:rsid w:val="003A759F"/>
    <w:rsid w:val="003A78E6"/>
    <w:rsid w:val="003A7EFC"/>
    <w:rsid w:val="003A7FE7"/>
    <w:rsid w:val="003B0092"/>
    <w:rsid w:val="003B00CA"/>
    <w:rsid w:val="003B02FD"/>
    <w:rsid w:val="003B030B"/>
    <w:rsid w:val="003B0432"/>
    <w:rsid w:val="003B0821"/>
    <w:rsid w:val="003B0BE9"/>
    <w:rsid w:val="003B0F4B"/>
    <w:rsid w:val="003B176A"/>
    <w:rsid w:val="003B2581"/>
    <w:rsid w:val="003B276A"/>
    <w:rsid w:val="003B2ABE"/>
    <w:rsid w:val="003B2DCB"/>
    <w:rsid w:val="003B2E9B"/>
    <w:rsid w:val="003B2F8D"/>
    <w:rsid w:val="003B3C64"/>
    <w:rsid w:val="003B3D3A"/>
    <w:rsid w:val="003B4205"/>
    <w:rsid w:val="003B4C57"/>
    <w:rsid w:val="003B4FAA"/>
    <w:rsid w:val="003B547A"/>
    <w:rsid w:val="003B590A"/>
    <w:rsid w:val="003B5939"/>
    <w:rsid w:val="003B5A8D"/>
    <w:rsid w:val="003B5BA1"/>
    <w:rsid w:val="003B6782"/>
    <w:rsid w:val="003B6EC0"/>
    <w:rsid w:val="003B75B9"/>
    <w:rsid w:val="003C0308"/>
    <w:rsid w:val="003C087B"/>
    <w:rsid w:val="003C0DA2"/>
    <w:rsid w:val="003C0FEC"/>
    <w:rsid w:val="003C1782"/>
    <w:rsid w:val="003C1A18"/>
    <w:rsid w:val="003C234F"/>
    <w:rsid w:val="003C39CB"/>
    <w:rsid w:val="003C4924"/>
    <w:rsid w:val="003C5C41"/>
    <w:rsid w:val="003C60BA"/>
    <w:rsid w:val="003C669D"/>
    <w:rsid w:val="003C6877"/>
    <w:rsid w:val="003C7062"/>
    <w:rsid w:val="003C7461"/>
    <w:rsid w:val="003C77A8"/>
    <w:rsid w:val="003D0788"/>
    <w:rsid w:val="003D132A"/>
    <w:rsid w:val="003D1517"/>
    <w:rsid w:val="003D1D50"/>
    <w:rsid w:val="003D232D"/>
    <w:rsid w:val="003D286B"/>
    <w:rsid w:val="003D2938"/>
    <w:rsid w:val="003D2AE4"/>
    <w:rsid w:val="003D2DBC"/>
    <w:rsid w:val="003D2F31"/>
    <w:rsid w:val="003D3FBA"/>
    <w:rsid w:val="003D402B"/>
    <w:rsid w:val="003D54B0"/>
    <w:rsid w:val="003D6A24"/>
    <w:rsid w:val="003D6A90"/>
    <w:rsid w:val="003D764F"/>
    <w:rsid w:val="003D76EF"/>
    <w:rsid w:val="003D7C34"/>
    <w:rsid w:val="003E0042"/>
    <w:rsid w:val="003E0667"/>
    <w:rsid w:val="003E0BCE"/>
    <w:rsid w:val="003E0DF3"/>
    <w:rsid w:val="003E13E0"/>
    <w:rsid w:val="003E1660"/>
    <w:rsid w:val="003E16EE"/>
    <w:rsid w:val="003E1CD1"/>
    <w:rsid w:val="003E2A2D"/>
    <w:rsid w:val="003E3447"/>
    <w:rsid w:val="003E3FEA"/>
    <w:rsid w:val="003E43EB"/>
    <w:rsid w:val="003E47D4"/>
    <w:rsid w:val="003E47EF"/>
    <w:rsid w:val="003E4EBA"/>
    <w:rsid w:val="003E4FBD"/>
    <w:rsid w:val="003E50A4"/>
    <w:rsid w:val="003E50B9"/>
    <w:rsid w:val="003E52C0"/>
    <w:rsid w:val="003E62D0"/>
    <w:rsid w:val="003E64A9"/>
    <w:rsid w:val="003E6E5C"/>
    <w:rsid w:val="003E70FB"/>
    <w:rsid w:val="003E7905"/>
    <w:rsid w:val="003E7DBC"/>
    <w:rsid w:val="003E7E26"/>
    <w:rsid w:val="003F0336"/>
    <w:rsid w:val="003F0A93"/>
    <w:rsid w:val="003F0DDC"/>
    <w:rsid w:val="003F1168"/>
    <w:rsid w:val="003F1212"/>
    <w:rsid w:val="003F179F"/>
    <w:rsid w:val="003F1B96"/>
    <w:rsid w:val="003F1F59"/>
    <w:rsid w:val="003F20CD"/>
    <w:rsid w:val="003F283A"/>
    <w:rsid w:val="003F2E42"/>
    <w:rsid w:val="003F355B"/>
    <w:rsid w:val="003F3663"/>
    <w:rsid w:val="003F3876"/>
    <w:rsid w:val="003F3FCC"/>
    <w:rsid w:val="003F402A"/>
    <w:rsid w:val="003F45BC"/>
    <w:rsid w:val="003F5547"/>
    <w:rsid w:val="003F5557"/>
    <w:rsid w:val="003F5C40"/>
    <w:rsid w:val="003F5E1F"/>
    <w:rsid w:val="003F6487"/>
    <w:rsid w:val="003F66A2"/>
    <w:rsid w:val="003F6E12"/>
    <w:rsid w:val="003F6F8B"/>
    <w:rsid w:val="003F75ED"/>
    <w:rsid w:val="003F7AD2"/>
    <w:rsid w:val="004002B7"/>
    <w:rsid w:val="0040067A"/>
    <w:rsid w:val="004007D1"/>
    <w:rsid w:val="00400990"/>
    <w:rsid w:val="00400F31"/>
    <w:rsid w:val="0040107D"/>
    <w:rsid w:val="004013EE"/>
    <w:rsid w:val="00401C7E"/>
    <w:rsid w:val="004021DD"/>
    <w:rsid w:val="004023BA"/>
    <w:rsid w:val="0040262C"/>
    <w:rsid w:val="00402EE9"/>
    <w:rsid w:val="0040332D"/>
    <w:rsid w:val="004039F9"/>
    <w:rsid w:val="0040412A"/>
    <w:rsid w:val="00404CA3"/>
    <w:rsid w:val="00405509"/>
    <w:rsid w:val="00406314"/>
    <w:rsid w:val="004066F1"/>
    <w:rsid w:val="00406B4D"/>
    <w:rsid w:val="00407FAC"/>
    <w:rsid w:val="00410699"/>
    <w:rsid w:val="00410B87"/>
    <w:rsid w:val="00411B5B"/>
    <w:rsid w:val="00411C0F"/>
    <w:rsid w:val="0041357A"/>
    <w:rsid w:val="00413E62"/>
    <w:rsid w:val="00413F86"/>
    <w:rsid w:val="0041443C"/>
    <w:rsid w:val="0041488F"/>
    <w:rsid w:val="004154F7"/>
    <w:rsid w:val="004157E9"/>
    <w:rsid w:val="00415DBC"/>
    <w:rsid w:val="00416D44"/>
    <w:rsid w:val="00417646"/>
    <w:rsid w:val="004176FF"/>
    <w:rsid w:val="00417A1E"/>
    <w:rsid w:val="00420035"/>
    <w:rsid w:val="004205B2"/>
    <w:rsid w:val="00420DAE"/>
    <w:rsid w:val="0042176E"/>
    <w:rsid w:val="00421A27"/>
    <w:rsid w:val="00421C12"/>
    <w:rsid w:val="00421D0A"/>
    <w:rsid w:val="00421DEF"/>
    <w:rsid w:val="004226C3"/>
    <w:rsid w:val="004228BA"/>
    <w:rsid w:val="00422C76"/>
    <w:rsid w:val="0042365C"/>
    <w:rsid w:val="004241C5"/>
    <w:rsid w:val="00424272"/>
    <w:rsid w:val="00424385"/>
    <w:rsid w:val="00424DE7"/>
    <w:rsid w:val="00424FA7"/>
    <w:rsid w:val="0042595B"/>
    <w:rsid w:val="00425D2C"/>
    <w:rsid w:val="00426006"/>
    <w:rsid w:val="00426125"/>
    <w:rsid w:val="00426A87"/>
    <w:rsid w:val="00427007"/>
    <w:rsid w:val="004273DF"/>
    <w:rsid w:val="00427821"/>
    <w:rsid w:val="004309D8"/>
    <w:rsid w:val="004312D2"/>
    <w:rsid w:val="00431333"/>
    <w:rsid w:val="004313C4"/>
    <w:rsid w:val="004313D1"/>
    <w:rsid w:val="00432110"/>
    <w:rsid w:val="00432397"/>
    <w:rsid w:val="0043271F"/>
    <w:rsid w:val="004328EE"/>
    <w:rsid w:val="004333F7"/>
    <w:rsid w:val="00433A73"/>
    <w:rsid w:val="00433B5E"/>
    <w:rsid w:val="00433EB8"/>
    <w:rsid w:val="00433EBE"/>
    <w:rsid w:val="00434406"/>
    <w:rsid w:val="00434932"/>
    <w:rsid w:val="004362A0"/>
    <w:rsid w:val="00437C96"/>
    <w:rsid w:val="00440091"/>
    <w:rsid w:val="00440FED"/>
    <w:rsid w:val="00441B92"/>
    <w:rsid w:val="00443886"/>
    <w:rsid w:val="00443A9F"/>
    <w:rsid w:val="00444572"/>
    <w:rsid w:val="0044474B"/>
    <w:rsid w:val="00444A44"/>
    <w:rsid w:val="0044524D"/>
    <w:rsid w:val="004453FB"/>
    <w:rsid w:val="00445797"/>
    <w:rsid w:val="0044593A"/>
    <w:rsid w:val="00445FF7"/>
    <w:rsid w:val="0044634E"/>
    <w:rsid w:val="004474E7"/>
    <w:rsid w:val="00447FD7"/>
    <w:rsid w:val="004508A8"/>
    <w:rsid w:val="00450F93"/>
    <w:rsid w:val="00451BAE"/>
    <w:rsid w:val="00451F7F"/>
    <w:rsid w:val="004529FA"/>
    <w:rsid w:val="00452B0B"/>
    <w:rsid w:val="00452CA7"/>
    <w:rsid w:val="00453027"/>
    <w:rsid w:val="004530CA"/>
    <w:rsid w:val="00453341"/>
    <w:rsid w:val="00453366"/>
    <w:rsid w:val="00453F38"/>
    <w:rsid w:val="004545C6"/>
    <w:rsid w:val="00454966"/>
    <w:rsid w:val="00454ADF"/>
    <w:rsid w:val="00454DCA"/>
    <w:rsid w:val="00454E26"/>
    <w:rsid w:val="004551B0"/>
    <w:rsid w:val="00455920"/>
    <w:rsid w:val="00456176"/>
    <w:rsid w:val="004561CD"/>
    <w:rsid w:val="00456544"/>
    <w:rsid w:val="00456649"/>
    <w:rsid w:val="004567B7"/>
    <w:rsid w:val="004567DC"/>
    <w:rsid w:val="00456856"/>
    <w:rsid w:val="004569E5"/>
    <w:rsid w:val="004571EF"/>
    <w:rsid w:val="00457F75"/>
    <w:rsid w:val="004601CC"/>
    <w:rsid w:val="0046047A"/>
    <w:rsid w:val="00460543"/>
    <w:rsid w:val="00460AFA"/>
    <w:rsid w:val="00461210"/>
    <w:rsid w:val="00461700"/>
    <w:rsid w:val="0046193A"/>
    <w:rsid w:val="00461979"/>
    <w:rsid w:val="00461AAC"/>
    <w:rsid w:val="00462490"/>
    <w:rsid w:val="00462A26"/>
    <w:rsid w:val="00462AC9"/>
    <w:rsid w:val="00463DC3"/>
    <w:rsid w:val="004641A5"/>
    <w:rsid w:val="00465299"/>
    <w:rsid w:val="00465BDD"/>
    <w:rsid w:val="00465ED6"/>
    <w:rsid w:val="00466274"/>
    <w:rsid w:val="00466781"/>
    <w:rsid w:val="00466A0F"/>
    <w:rsid w:val="00466F68"/>
    <w:rsid w:val="00467687"/>
    <w:rsid w:val="0046795B"/>
    <w:rsid w:val="00467B1A"/>
    <w:rsid w:val="00470641"/>
    <w:rsid w:val="004708C0"/>
    <w:rsid w:val="0047115F"/>
    <w:rsid w:val="004715CB"/>
    <w:rsid w:val="00471863"/>
    <w:rsid w:val="00472F46"/>
    <w:rsid w:val="00472F48"/>
    <w:rsid w:val="00472F4B"/>
    <w:rsid w:val="00473691"/>
    <w:rsid w:val="00473777"/>
    <w:rsid w:val="00473A14"/>
    <w:rsid w:val="004745A9"/>
    <w:rsid w:val="00474871"/>
    <w:rsid w:val="00474CA8"/>
    <w:rsid w:val="00474E43"/>
    <w:rsid w:val="00475E48"/>
    <w:rsid w:val="004766DA"/>
    <w:rsid w:val="00476A55"/>
    <w:rsid w:val="00476F41"/>
    <w:rsid w:val="00476FFA"/>
    <w:rsid w:val="00477986"/>
    <w:rsid w:val="00477FA9"/>
    <w:rsid w:val="00480067"/>
    <w:rsid w:val="0048076D"/>
    <w:rsid w:val="00480B1F"/>
    <w:rsid w:val="00480B96"/>
    <w:rsid w:val="0048134D"/>
    <w:rsid w:val="0048144E"/>
    <w:rsid w:val="00481587"/>
    <w:rsid w:val="00481624"/>
    <w:rsid w:val="00481765"/>
    <w:rsid w:val="00481D90"/>
    <w:rsid w:val="00482700"/>
    <w:rsid w:val="00482ABD"/>
    <w:rsid w:val="00482AF3"/>
    <w:rsid w:val="00482CD4"/>
    <w:rsid w:val="00483261"/>
    <w:rsid w:val="0048328A"/>
    <w:rsid w:val="004836F2"/>
    <w:rsid w:val="00483A0B"/>
    <w:rsid w:val="00483FA2"/>
    <w:rsid w:val="00484377"/>
    <w:rsid w:val="004848D1"/>
    <w:rsid w:val="00484E1B"/>
    <w:rsid w:val="0048594C"/>
    <w:rsid w:val="004859C1"/>
    <w:rsid w:val="00485B23"/>
    <w:rsid w:val="00485B50"/>
    <w:rsid w:val="00485E38"/>
    <w:rsid w:val="00486CF7"/>
    <w:rsid w:val="00487266"/>
    <w:rsid w:val="004874E4"/>
    <w:rsid w:val="00487D85"/>
    <w:rsid w:val="004906D7"/>
    <w:rsid w:val="0049070D"/>
    <w:rsid w:val="00490A39"/>
    <w:rsid w:val="00490E82"/>
    <w:rsid w:val="00491A94"/>
    <w:rsid w:val="00491BE4"/>
    <w:rsid w:val="00491DB2"/>
    <w:rsid w:val="00491DB4"/>
    <w:rsid w:val="00492575"/>
    <w:rsid w:val="00492877"/>
    <w:rsid w:val="00494714"/>
    <w:rsid w:val="00494764"/>
    <w:rsid w:val="004956FE"/>
    <w:rsid w:val="00495BA6"/>
    <w:rsid w:val="00495DA5"/>
    <w:rsid w:val="00496220"/>
    <w:rsid w:val="00496DC2"/>
    <w:rsid w:val="00496E75"/>
    <w:rsid w:val="00497161"/>
    <w:rsid w:val="004A014C"/>
    <w:rsid w:val="004A0382"/>
    <w:rsid w:val="004A06B0"/>
    <w:rsid w:val="004A0784"/>
    <w:rsid w:val="004A0AA8"/>
    <w:rsid w:val="004A1347"/>
    <w:rsid w:val="004A1FE4"/>
    <w:rsid w:val="004A2103"/>
    <w:rsid w:val="004A24EA"/>
    <w:rsid w:val="004A28D3"/>
    <w:rsid w:val="004A2CA9"/>
    <w:rsid w:val="004A2D3E"/>
    <w:rsid w:val="004A3031"/>
    <w:rsid w:val="004A33EF"/>
    <w:rsid w:val="004A34C9"/>
    <w:rsid w:val="004A3CB5"/>
    <w:rsid w:val="004A3D7D"/>
    <w:rsid w:val="004A443D"/>
    <w:rsid w:val="004A46A6"/>
    <w:rsid w:val="004A4BED"/>
    <w:rsid w:val="004A537D"/>
    <w:rsid w:val="004A67F0"/>
    <w:rsid w:val="004A699E"/>
    <w:rsid w:val="004A71C3"/>
    <w:rsid w:val="004A7769"/>
    <w:rsid w:val="004A77B1"/>
    <w:rsid w:val="004B1697"/>
    <w:rsid w:val="004B23AD"/>
    <w:rsid w:val="004B2787"/>
    <w:rsid w:val="004B2965"/>
    <w:rsid w:val="004B2B62"/>
    <w:rsid w:val="004B2B6C"/>
    <w:rsid w:val="004B3265"/>
    <w:rsid w:val="004B3545"/>
    <w:rsid w:val="004B4224"/>
    <w:rsid w:val="004B4297"/>
    <w:rsid w:val="004B4647"/>
    <w:rsid w:val="004B5E48"/>
    <w:rsid w:val="004B61F0"/>
    <w:rsid w:val="004B6227"/>
    <w:rsid w:val="004B6B25"/>
    <w:rsid w:val="004B7455"/>
    <w:rsid w:val="004B74FF"/>
    <w:rsid w:val="004B7AD9"/>
    <w:rsid w:val="004B7CE4"/>
    <w:rsid w:val="004C0083"/>
    <w:rsid w:val="004C0401"/>
    <w:rsid w:val="004C0A2F"/>
    <w:rsid w:val="004C0C49"/>
    <w:rsid w:val="004C0D3F"/>
    <w:rsid w:val="004C1096"/>
    <w:rsid w:val="004C183D"/>
    <w:rsid w:val="004C1A7D"/>
    <w:rsid w:val="004C1BB6"/>
    <w:rsid w:val="004C1E78"/>
    <w:rsid w:val="004C2183"/>
    <w:rsid w:val="004C2D3A"/>
    <w:rsid w:val="004C394F"/>
    <w:rsid w:val="004C3A6F"/>
    <w:rsid w:val="004C3EC7"/>
    <w:rsid w:val="004C3EEE"/>
    <w:rsid w:val="004C3FD4"/>
    <w:rsid w:val="004C483D"/>
    <w:rsid w:val="004C490D"/>
    <w:rsid w:val="004C49EA"/>
    <w:rsid w:val="004C4D15"/>
    <w:rsid w:val="004C54D9"/>
    <w:rsid w:val="004C5B85"/>
    <w:rsid w:val="004C6A15"/>
    <w:rsid w:val="004C6DA5"/>
    <w:rsid w:val="004C6EA7"/>
    <w:rsid w:val="004C795A"/>
    <w:rsid w:val="004C7E72"/>
    <w:rsid w:val="004C7F93"/>
    <w:rsid w:val="004D018C"/>
    <w:rsid w:val="004D04CC"/>
    <w:rsid w:val="004D096F"/>
    <w:rsid w:val="004D1948"/>
    <w:rsid w:val="004D19A0"/>
    <w:rsid w:val="004D21A7"/>
    <w:rsid w:val="004D2629"/>
    <w:rsid w:val="004D26B8"/>
    <w:rsid w:val="004D2C2C"/>
    <w:rsid w:val="004D3088"/>
    <w:rsid w:val="004D36DA"/>
    <w:rsid w:val="004D38C2"/>
    <w:rsid w:val="004D3E71"/>
    <w:rsid w:val="004D41DC"/>
    <w:rsid w:val="004D42BB"/>
    <w:rsid w:val="004D4650"/>
    <w:rsid w:val="004D4E63"/>
    <w:rsid w:val="004D4FBD"/>
    <w:rsid w:val="004D4FC0"/>
    <w:rsid w:val="004D585D"/>
    <w:rsid w:val="004D5894"/>
    <w:rsid w:val="004D5CE7"/>
    <w:rsid w:val="004D5EDC"/>
    <w:rsid w:val="004D6216"/>
    <w:rsid w:val="004D6381"/>
    <w:rsid w:val="004D79CF"/>
    <w:rsid w:val="004D7A7B"/>
    <w:rsid w:val="004D7DA8"/>
    <w:rsid w:val="004E10CD"/>
    <w:rsid w:val="004E131D"/>
    <w:rsid w:val="004E139E"/>
    <w:rsid w:val="004E1401"/>
    <w:rsid w:val="004E147E"/>
    <w:rsid w:val="004E1644"/>
    <w:rsid w:val="004E1761"/>
    <w:rsid w:val="004E1944"/>
    <w:rsid w:val="004E2892"/>
    <w:rsid w:val="004E2AFA"/>
    <w:rsid w:val="004E362B"/>
    <w:rsid w:val="004E3681"/>
    <w:rsid w:val="004E3D74"/>
    <w:rsid w:val="004E3F52"/>
    <w:rsid w:val="004E465F"/>
    <w:rsid w:val="004E4B63"/>
    <w:rsid w:val="004E4D04"/>
    <w:rsid w:val="004E4F0F"/>
    <w:rsid w:val="004E5DE1"/>
    <w:rsid w:val="004E5FFD"/>
    <w:rsid w:val="004E6E2E"/>
    <w:rsid w:val="004E784B"/>
    <w:rsid w:val="004F0224"/>
    <w:rsid w:val="004F03D1"/>
    <w:rsid w:val="004F0DB4"/>
    <w:rsid w:val="004F0E04"/>
    <w:rsid w:val="004F1B83"/>
    <w:rsid w:val="004F1BF0"/>
    <w:rsid w:val="004F1CD3"/>
    <w:rsid w:val="004F1EBC"/>
    <w:rsid w:val="004F20E8"/>
    <w:rsid w:val="004F231F"/>
    <w:rsid w:val="004F3172"/>
    <w:rsid w:val="004F325C"/>
    <w:rsid w:val="004F3B71"/>
    <w:rsid w:val="004F3FE5"/>
    <w:rsid w:val="004F49BE"/>
    <w:rsid w:val="004F4FD4"/>
    <w:rsid w:val="004F5154"/>
    <w:rsid w:val="004F5835"/>
    <w:rsid w:val="004F5CBC"/>
    <w:rsid w:val="004F661C"/>
    <w:rsid w:val="004F6D99"/>
    <w:rsid w:val="004F6E1A"/>
    <w:rsid w:val="004F7753"/>
    <w:rsid w:val="004F7EF6"/>
    <w:rsid w:val="00500572"/>
    <w:rsid w:val="00500573"/>
    <w:rsid w:val="00500701"/>
    <w:rsid w:val="00500858"/>
    <w:rsid w:val="00500ED1"/>
    <w:rsid w:val="005010BB"/>
    <w:rsid w:val="00501304"/>
    <w:rsid w:val="00501425"/>
    <w:rsid w:val="00502046"/>
    <w:rsid w:val="00502F48"/>
    <w:rsid w:val="005030E7"/>
    <w:rsid w:val="0050318B"/>
    <w:rsid w:val="005035B5"/>
    <w:rsid w:val="00503865"/>
    <w:rsid w:val="00503CF2"/>
    <w:rsid w:val="00504311"/>
    <w:rsid w:val="0050485C"/>
    <w:rsid w:val="00504AC6"/>
    <w:rsid w:val="00504D75"/>
    <w:rsid w:val="00505A94"/>
    <w:rsid w:val="00505D51"/>
    <w:rsid w:val="0050612F"/>
    <w:rsid w:val="005065CB"/>
    <w:rsid w:val="00506E3F"/>
    <w:rsid w:val="0050737B"/>
    <w:rsid w:val="00510ABC"/>
    <w:rsid w:val="00511079"/>
    <w:rsid w:val="00511320"/>
    <w:rsid w:val="00511411"/>
    <w:rsid w:val="005114F8"/>
    <w:rsid w:val="00511CDF"/>
    <w:rsid w:val="00512829"/>
    <w:rsid w:val="00512A46"/>
    <w:rsid w:val="005136D6"/>
    <w:rsid w:val="00513839"/>
    <w:rsid w:val="00513DEF"/>
    <w:rsid w:val="00513F93"/>
    <w:rsid w:val="0051423C"/>
    <w:rsid w:val="005148D4"/>
    <w:rsid w:val="00514C91"/>
    <w:rsid w:val="005153CE"/>
    <w:rsid w:val="005158E3"/>
    <w:rsid w:val="00515B81"/>
    <w:rsid w:val="005160AD"/>
    <w:rsid w:val="00516241"/>
    <w:rsid w:val="0051690F"/>
    <w:rsid w:val="00516DCC"/>
    <w:rsid w:val="00516FD9"/>
    <w:rsid w:val="0051701F"/>
    <w:rsid w:val="0051791D"/>
    <w:rsid w:val="005207D4"/>
    <w:rsid w:val="00520D6D"/>
    <w:rsid w:val="00520FD7"/>
    <w:rsid w:val="005212FD"/>
    <w:rsid w:val="00521425"/>
    <w:rsid w:val="00521903"/>
    <w:rsid w:val="005232F1"/>
    <w:rsid w:val="00523E75"/>
    <w:rsid w:val="005243E0"/>
    <w:rsid w:val="00524DC9"/>
    <w:rsid w:val="00524FDF"/>
    <w:rsid w:val="005256F3"/>
    <w:rsid w:val="00525C3D"/>
    <w:rsid w:val="005265A3"/>
    <w:rsid w:val="00526783"/>
    <w:rsid w:val="00526BCC"/>
    <w:rsid w:val="00526D83"/>
    <w:rsid w:val="00527315"/>
    <w:rsid w:val="00527667"/>
    <w:rsid w:val="0052773A"/>
    <w:rsid w:val="00527ADA"/>
    <w:rsid w:val="00527E7F"/>
    <w:rsid w:val="00527FB1"/>
    <w:rsid w:val="005300F7"/>
    <w:rsid w:val="00530423"/>
    <w:rsid w:val="00530BAC"/>
    <w:rsid w:val="00530EEA"/>
    <w:rsid w:val="00531032"/>
    <w:rsid w:val="0053107E"/>
    <w:rsid w:val="005312CB"/>
    <w:rsid w:val="0053162F"/>
    <w:rsid w:val="00531777"/>
    <w:rsid w:val="0053181E"/>
    <w:rsid w:val="00531CED"/>
    <w:rsid w:val="005327AF"/>
    <w:rsid w:val="0053281C"/>
    <w:rsid w:val="00532AD0"/>
    <w:rsid w:val="00532BDF"/>
    <w:rsid w:val="00532D04"/>
    <w:rsid w:val="0053311D"/>
    <w:rsid w:val="00533655"/>
    <w:rsid w:val="005338C5"/>
    <w:rsid w:val="00533B93"/>
    <w:rsid w:val="00533CF1"/>
    <w:rsid w:val="005340C9"/>
    <w:rsid w:val="005341F9"/>
    <w:rsid w:val="0053421E"/>
    <w:rsid w:val="00534350"/>
    <w:rsid w:val="0053533F"/>
    <w:rsid w:val="00536266"/>
    <w:rsid w:val="00536698"/>
    <w:rsid w:val="00536826"/>
    <w:rsid w:val="005375FE"/>
    <w:rsid w:val="00537D02"/>
    <w:rsid w:val="00540BFC"/>
    <w:rsid w:val="00541303"/>
    <w:rsid w:val="00541336"/>
    <w:rsid w:val="005413EE"/>
    <w:rsid w:val="0054195A"/>
    <w:rsid w:val="005420DE"/>
    <w:rsid w:val="00542249"/>
    <w:rsid w:val="00542FAA"/>
    <w:rsid w:val="005431F5"/>
    <w:rsid w:val="00543707"/>
    <w:rsid w:val="00543837"/>
    <w:rsid w:val="005439D2"/>
    <w:rsid w:val="00543EBB"/>
    <w:rsid w:val="00544170"/>
    <w:rsid w:val="00544213"/>
    <w:rsid w:val="0054486D"/>
    <w:rsid w:val="00544901"/>
    <w:rsid w:val="00544CE3"/>
    <w:rsid w:val="005453F3"/>
    <w:rsid w:val="00545549"/>
    <w:rsid w:val="00545F8B"/>
    <w:rsid w:val="0054648D"/>
    <w:rsid w:val="005469F5"/>
    <w:rsid w:val="00546F36"/>
    <w:rsid w:val="00547591"/>
    <w:rsid w:val="005518ED"/>
    <w:rsid w:val="00551BB1"/>
    <w:rsid w:val="00552093"/>
    <w:rsid w:val="005528FB"/>
    <w:rsid w:val="005536F8"/>
    <w:rsid w:val="005536FE"/>
    <w:rsid w:val="005548C2"/>
    <w:rsid w:val="00554B1B"/>
    <w:rsid w:val="00554C49"/>
    <w:rsid w:val="00554E06"/>
    <w:rsid w:val="00554E4B"/>
    <w:rsid w:val="00554F59"/>
    <w:rsid w:val="0055519C"/>
    <w:rsid w:val="005554C1"/>
    <w:rsid w:val="00555AE3"/>
    <w:rsid w:val="00555E73"/>
    <w:rsid w:val="00555F67"/>
    <w:rsid w:val="005568D6"/>
    <w:rsid w:val="00556E32"/>
    <w:rsid w:val="005604F1"/>
    <w:rsid w:val="00560530"/>
    <w:rsid w:val="005606A4"/>
    <w:rsid w:val="005607B8"/>
    <w:rsid w:val="00560820"/>
    <w:rsid w:val="00560CF5"/>
    <w:rsid w:val="005625A1"/>
    <w:rsid w:val="0056260C"/>
    <w:rsid w:val="0056272D"/>
    <w:rsid w:val="00562BAB"/>
    <w:rsid w:val="00563047"/>
    <w:rsid w:val="0056308E"/>
    <w:rsid w:val="0056335D"/>
    <w:rsid w:val="005638C1"/>
    <w:rsid w:val="00563C51"/>
    <w:rsid w:val="00563F16"/>
    <w:rsid w:val="00563F6B"/>
    <w:rsid w:val="0056415C"/>
    <w:rsid w:val="005649BF"/>
    <w:rsid w:val="005650ED"/>
    <w:rsid w:val="00565408"/>
    <w:rsid w:val="00565575"/>
    <w:rsid w:val="00565869"/>
    <w:rsid w:val="00566059"/>
    <w:rsid w:val="00566706"/>
    <w:rsid w:val="00566BAE"/>
    <w:rsid w:val="00567415"/>
    <w:rsid w:val="00567610"/>
    <w:rsid w:val="005705DD"/>
    <w:rsid w:val="005705FE"/>
    <w:rsid w:val="00570630"/>
    <w:rsid w:val="00570D9F"/>
    <w:rsid w:val="00570F8F"/>
    <w:rsid w:val="0057185C"/>
    <w:rsid w:val="00571CA8"/>
    <w:rsid w:val="00571D6C"/>
    <w:rsid w:val="00572695"/>
    <w:rsid w:val="00572947"/>
    <w:rsid w:val="00572E7B"/>
    <w:rsid w:val="00573138"/>
    <w:rsid w:val="005734A7"/>
    <w:rsid w:val="005736A0"/>
    <w:rsid w:val="005746C4"/>
    <w:rsid w:val="0057479B"/>
    <w:rsid w:val="00574B50"/>
    <w:rsid w:val="00574D80"/>
    <w:rsid w:val="00574E49"/>
    <w:rsid w:val="00575428"/>
    <w:rsid w:val="00575AC3"/>
    <w:rsid w:val="00575B76"/>
    <w:rsid w:val="0057648A"/>
    <w:rsid w:val="005775AF"/>
    <w:rsid w:val="005776D6"/>
    <w:rsid w:val="00577835"/>
    <w:rsid w:val="0057791A"/>
    <w:rsid w:val="005800E3"/>
    <w:rsid w:val="00580793"/>
    <w:rsid w:val="005809C2"/>
    <w:rsid w:val="00581349"/>
    <w:rsid w:val="00581470"/>
    <w:rsid w:val="0058197F"/>
    <w:rsid w:val="00581B62"/>
    <w:rsid w:val="00581BAD"/>
    <w:rsid w:val="00581D62"/>
    <w:rsid w:val="00582087"/>
    <w:rsid w:val="00582C55"/>
    <w:rsid w:val="00582F21"/>
    <w:rsid w:val="005831DD"/>
    <w:rsid w:val="0058394A"/>
    <w:rsid w:val="00583D36"/>
    <w:rsid w:val="00584320"/>
    <w:rsid w:val="005846DC"/>
    <w:rsid w:val="00584D30"/>
    <w:rsid w:val="00584F6A"/>
    <w:rsid w:val="00585484"/>
    <w:rsid w:val="00586263"/>
    <w:rsid w:val="00587229"/>
    <w:rsid w:val="00587503"/>
    <w:rsid w:val="00587F7F"/>
    <w:rsid w:val="005901CF"/>
    <w:rsid w:val="00590780"/>
    <w:rsid w:val="00590E8D"/>
    <w:rsid w:val="00591511"/>
    <w:rsid w:val="00591E50"/>
    <w:rsid w:val="005920CF"/>
    <w:rsid w:val="00592A5D"/>
    <w:rsid w:val="00592CDA"/>
    <w:rsid w:val="0059331A"/>
    <w:rsid w:val="0059363A"/>
    <w:rsid w:val="00593A72"/>
    <w:rsid w:val="00593F19"/>
    <w:rsid w:val="00594166"/>
    <w:rsid w:val="005942F1"/>
    <w:rsid w:val="00594CF9"/>
    <w:rsid w:val="005953DC"/>
    <w:rsid w:val="00595A8C"/>
    <w:rsid w:val="00595C2C"/>
    <w:rsid w:val="00595C6E"/>
    <w:rsid w:val="0059686E"/>
    <w:rsid w:val="005969D7"/>
    <w:rsid w:val="00596BBA"/>
    <w:rsid w:val="0059706F"/>
    <w:rsid w:val="00597386"/>
    <w:rsid w:val="005975C4"/>
    <w:rsid w:val="00597AAE"/>
    <w:rsid w:val="00597EC0"/>
    <w:rsid w:val="00597ED8"/>
    <w:rsid w:val="005A0356"/>
    <w:rsid w:val="005A17AE"/>
    <w:rsid w:val="005A1AA7"/>
    <w:rsid w:val="005A1B78"/>
    <w:rsid w:val="005A1B8A"/>
    <w:rsid w:val="005A2B20"/>
    <w:rsid w:val="005A34D5"/>
    <w:rsid w:val="005A3585"/>
    <w:rsid w:val="005A3792"/>
    <w:rsid w:val="005A3943"/>
    <w:rsid w:val="005A42B1"/>
    <w:rsid w:val="005A4904"/>
    <w:rsid w:val="005A4C9F"/>
    <w:rsid w:val="005A515A"/>
    <w:rsid w:val="005A58AF"/>
    <w:rsid w:val="005A5AF8"/>
    <w:rsid w:val="005A6DE0"/>
    <w:rsid w:val="005A704D"/>
    <w:rsid w:val="005B03FD"/>
    <w:rsid w:val="005B07B9"/>
    <w:rsid w:val="005B0B29"/>
    <w:rsid w:val="005B0FD7"/>
    <w:rsid w:val="005B104F"/>
    <w:rsid w:val="005B118D"/>
    <w:rsid w:val="005B1769"/>
    <w:rsid w:val="005B1F34"/>
    <w:rsid w:val="005B22CE"/>
    <w:rsid w:val="005B3458"/>
    <w:rsid w:val="005B37AE"/>
    <w:rsid w:val="005B3810"/>
    <w:rsid w:val="005B3C6D"/>
    <w:rsid w:val="005B4045"/>
    <w:rsid w:val="005B5434"/>
    <w:rsid w:val="005B609E"/>
    <w:rsid w:val="005B6DF6"/>
    <w:rsid w:val="005B766B"/>
    <w:rsid w:val="005B7B7D"/>
    <w:rsid w:val="005C04A9"/>
    <w:rsid w:val="005C1237"/>
    <w:rsid w:val="005C127C"/>
    <w:rsid w:val="005C181C"/>
    <w:rsid w:val="005C1948"/>
    <w:rsid w:val="005C22F9"/>
    <w:rsid w:val="005C263C"/>
    <w:rsid w:val="005C2679"/>
    <w:rsid w:val="005C298C"/>
    <w:rsid w:val="005C2EB8"/>
    <w:rsid w:val="005C3663"/>
    <w:rsid w:val="005C3CA0"/>
    <w:rsid w:val="005C414E"/>
    <w:rsid w:val="005C4297"/>
    <w:rsid w:val="005C4643"/>
    <w:rsid w:val="005C47F4"/>
    <w:rsid w:val="005C4BFB"/>
    <w:rsid w:val="005C4CF9"/>
    <w:rsid w:val="005C5870"/>
    <w:rsid w:val="005C616A"/>
    <w:rsid w:val="005C742B"/>
    <w:rsid w:val="005C74AF"/>
    <w:rsid w:val="005D0012"/>
    <w:rsid w:val="005D059A"/>
    <w:rsid w:val="005D0778"/>
    <w:rsid w:val="005D07C5"/>
    <w:rsid w:val="005D1103"/>
    <w:rsid w:val="005D21B7"/>
    <w:rsid w:val="005D2DAD"/>
    <w:rsid w:val="005D3C1A"/>
    <w:rsid w:val="005D4302"/>
    <w:rsid w:val="005D4951"/>
    <w:rsid w:val="005D4EDE"/>
    <w:rsid w:val="005D59AC"/>
    <w:rsid w:val="005D5A20"/>
    <w:rsid w:val="005D5B7D"/>
    <w:rsid w:val="005D5C7C"/>
    <w:rsid w:val="005D6303"/>
    <w:rsid w:val="005D6D4E"/>
    <w:rsid w:val="005D715C"/>
    <w:rsid w:val="005D786C"/>
    <w:rsid w:val="005E00E5"/>
    <w:rsid w:val="005E0148"/>
    <w:rsid w:val="005E02BA"/>
    <w:rsid w:val="005E049F"/>
    <w:rsid w:val="005E0BB6"/>
    <w:rsid w:val="005E27AB"/>
    <w:rsid w:val="005E3073"/>
    <w:rsid w:val="005E316A"/>
    <w:rsid w:val="005E3698"/>
    <w:rsid w:val="005E3D96"/>
    <w:rsid w:val="005E3F23"/>
    <w:rsid w:val="005E4DE9"/>
    <w:rsid w:val="005E4F09"/>
    <w:rsid w:val="005E5AD5"/>
    <w:rsid w:val="005E7088"/>
    <w:rsid w:val="005E7E1B"/>
    <w:rsid w:val="005F0108"/>
    <w:rsid w:val="005F0291"/>
    <w:rsid w:val="005F0723"/>
    <w:rsid w:val="005F0850"/>
    <w:rsid w:val="005F0ECC"/>
    <w:rsid w:val="005F1210"/>
    <w:rsid w:val="005F1E70"/>
    <w:rsid w:val="005F21A5"/>
    <w:rsid w:val="005F229E"/>
    <w:rsid w:val="005F2470"/>
    <w:rsid w:val="005F28C6"/>
    <w:rsid w:val="005F2D1E"/>
    <w:rsid w:val="005F3F16"/>
    <w:rsid w:val="005F4158"/>
    <w:rsid w:val="005F4AC1"/>
    <w:rsid w:val="005F4CD6"/>
    <w:rsid w:val="005F52CC"/>
    <w:rsid w:val="005F5B05"/>
    <w:rsid w:val="005F5E6F"/>
    <w:rsid w:val="005F623A"/>
    <w:rsid w:val="005F6510"/>
    <w:rsid w:val="005F681C"/>
    <w:rsid w:val="005F6BD4"/>
    <w:rsid w:val="005F7077"/>
    <w:rsid w:val="005F7188"/>
    <w:rsid w:val="005F76E6"/>
    <w:rsid w:val="005F7985"/>
    <w:rsid w:val="005F7D71"/>
    <w:rsid w:val="00600072"/>
    <w:rsid w:val="006004EA"/>
    <w:rsid w:val="00600796"/>
    <w:rsid w:val="006008B1"/>
    <w:rsid w:val="00600CEB"/>
    <w:rsid w:val="00600D1C"/>
    <w:rsid w:val="006013A8"/>
    <w:rsid w:val="00601F6B"/>
    <w:rsid w:val="00602005"/>
    <w:rsid w:val="00602A78"/>
    <w:rsid w:val="00602A84"/>
    <w:rsid w:val="00602AA1"/>
    <w:rsid w:val="00602F0A"/>
    <w:rsid w:val="00603123"/>
    <w:rsid w:val="006036F4"/>
    <w:rsid w:val="00604151"/>
    <w:rsid w:val="00604367"/>
    <w:rsid w:val="006044BE"/>
    <w:rsid w:val="00604568"/>
    <w:rsid w:val="0060475F"/>
    <w:rsid w:val="006047DF"/>
    <w:rsid w:val="00604804"/>
    <w:rsid w:val="00604C61"/>
    <w:rsid w:val="00604C8D"/>
    <w:rsid w:val="00604DE1"/>
    <w:rsid w:val="00604F97"/>
    <w:rsid w:val="0060530A"/>
    <w:rsid w:val="00605655"/>
    <w:rsid w:val="006058DD"/>
    <w:rsid w:val="00605F7A"/>
    <w:rsid w:val="006060C2"/>
    <w:rsid w:val="0060681F"/>
    <w:rsid w:val="00606A26"/>
    <w:rsid w:val="00606E1A"/>
    <w:rsid w:val="00607A25"/>
    <w:rsid w:val="00607CE6"/>
    <w:rsid w:val="00607D81"/>
    <w:rsid w:val="006102CB"/>
    <w:rsid w:val="006106DD"/>
    <w:rsid w:val="00610747"/>
    <w:rsid w:val="00610E03"/>
    <w:rsid w:val="00611316"/>
    <w:rsid w:val="0061176E"/>
    <w:rsid w:val="00612117"/>
    <w:rsid w:val="006122AE"/>
    <w:rsid w:val="006138A1"/>
    <w:rsid w:val="00613EA5"/>
    <w:rsid w:val="0061402F"/>
    <w:rsid w:val="0061460B"/>
    <w:rsid w:val="00614CD1"/>
    <w:rsid w:val="006151F2"/>
    <w:rsid w:val="00615623"/>
    <w:rsid w:val="0061567B"/>
    <w:rsid w:val="00615AC8"/>
    <w:rsid w:val="006172B6"/>
    <w:rsid w:val="00620076"/>
    <w:rsid w:val="006205B8"/>
    <w:rsid w:val="00620BEC"/>
    <w:rsid w:val="00620FD7"/>
    <w:rsid w:val="0062152A"/>
    <w:rsid w:val="00621753"/>
    <w:rsid w:val="00621CB5"/>
    <w:rsid w:val="00621CE4"/>
    <w:rsid w:val="0062282D"/>
    <w:rsid w:val="00623583"/>
    <w:rsid w:val="0062393D"/>
    <w:rsid w:val="00624158"/>
    <w:rsid w:val="0062462F"/>
    <w:rsid w:val="00624BA1"/>
    <w:rsid w:val="006251D4"/>
    <w:rsid w:val="0062661B"/>
    <w:rsid w:val="00627832"/>
    <w:rsid w:val="00627CCC"/>
    <w:rsid w:val="00630118"/>
    <w:rsid w:val="00630514"/>
    <w:rsid w:val="00630D8E"/>
    <w:rsid w:val="006310AE"/>
    <w:rsid w:val="00631762"/>
    <w:rsid w:val="00632196"/>
    <w:rsid w:val="0063259D"/>
    <w:rsid w:val="00632BA2"/>
    <w:rsid w:val="00633AB6"/>
    <w:rsid w:val="00633BF2"/>
    <w:rsid w:val="00633F67"/>
    <w:rsid w:val="006345C3"/>
    <w:rsid w:val="00634979"/>
    <w:rsid w:val="00634C11"/>
    <w:rsid w:val="0063530F"/>
    <w:rsid w:val="006362F9"/>
    <w:rsid w:val="00636693"/>
    <w:rsid w:val="006369A9"/>
    <w:rsid w:val="00637131"/>
    <w:rsid w:val="006373CD"/>
    <w:rsid w:val="00637E9D"/>
    <w:rsid w:val="0064039F"/>
    <w:rsid w:val="0064059F"/>
    <w:rsid w:val="00641283"/>
    <w:rsid w:val="006413CF"/>
    <w:rsid w:val="00641413"/>
    <w:rsid w:val="00641465"/>
    <w:rsid w:val="0064165D"/>
    <w:rsid w:val="00641B99"/>
    <w:rsid w:val="00641E83"/>
    <w:rsid w:val="00642231"/>
    <w:rsid w:val="00642E8C"/>
    <w:rsid w:val="006433BD"/>
    <w:rsid w:val="006434E4"/>
    <w:rsid w:val="00643562"/>
    <w:rsid w:val="00643784"/>
    <w:rsid w:val="00643BE8"/>
    <w:rsid w:val="00644186"/>
    <w:rsid w:val="00644A21"/>
    <w:rsid w:val="00644F83"/>
    <w:rsid w:val="00645C9F"/>
    <w:rsid w:val="00646305"/>
    <w:rsid w:val="00646864"/>
    <w:rsid w:val="00646898"/>
    <w:rsid w:val="00646A6C"/>
    <w:rsid w:val="00647319"/>
    <w:rsid w:val="00647394"/>
    <w:rsid w:val="006475E6"/>
    <w:rsid w:val="00647842"/>
    <w:rsid w:val="006508B9"/>
    <w:rsid w:val="00650CA1"/>
    <w:rsid w:val="00651431"/>
    <w:rsid w:val="0065143C"/>
    <w:rsid w:val="00651854"/>
    <w:rsid w:val="00651CA4"/>
    <w:rsid w:val="00652578"/>
    <w:rsid w:val="00652624"/>
    <w:rsid w:val="00652743"/>
    <w:rsid w:val="006539E8"/>
    <w:rsid w:val="00653C50"/>
    <w:rsid w:val="00654103"/>
    <w:rsid w:val="00654AC0"/>
    <w:rsid w:val="00654DB8"/>
    <w:rsid w:val="00656307"/>
    <w:rsid w:val="006565D8"/>
    <w:rsid w:val="00656B96"/>
    <w:rsid w:val="00656DD1"/>
    <w:rsid w:val="00656F79"/>
    <w:rsid w:val="00657307"/>
    <w:rsid w:val="0065731C"/>
    <w:rsid w:val="0065736B"/>
    <w:rsid w:val="00657467"/>
    <w:rsid w:val="006576D2"/>
    <w:rsid w:val="006578E4"/>
    <w:rsid w:val="00657AE5"/>
    <w:rsid w:val="00657D66"/>
    <w:rsid w:val="00660688"/>
    <w:rsid w:val="006619B0"/>
    <w:rsid w:val="00661BCA"/>
    <w:rsid w:val="00662012"/>
    <w:rsid w:val="0066202E"/>
    <w:rsid w:val="00662420"/>
    <w:rsid w:val="00662543"/>
    <w:rsid w:val="006626D0"/>
    <w:rsid w:val="006628E9"/>
    <w:rsid w:val="006630C3"/>
    <w:rsid w:val="00663238"/>
    <w:rsid w:val="0066401F"/>
    <w:rsid w:val="006641F4"/>
    <w:rsid w:val="00664E8C"/>
    <w:rsid w:val="0066565D"/>
    <w:rsid w:val="00665B62"/>
    <w:rsid w:val="00665F7C"/>
    <w:rsid w:val="006660DB"/>
    <w:rsid w:val="006660E5"/>
    <w:rsid w:val="00666496"/>
    <w:rsid w:val="006667C0"/>
    <w:rsid w:val="00666826"/>
    <w:rsid w:val="0066699A"/>
    <w:rsid w:val="00666DFC"/>
    <w:rsid w:val="00666EBB"/>
    <w:rsid w:val="006670EF"/>
    <w:rsid w:val="0066711B"/>
    <w:rsid w:val="0066779E"/>
    <w:rsid w:val="00667FAF"/>
    <w:rsid w:val="0067015A"/>
    <w:rsid w:val="006707E5"/>
    <w:rsid w:val="0067096D"/>
    <w:rsid w:val="00670AF4"/>
    <w:rsid w:val="00670FFF"/>
    <w:rsid w:val="0067112E"/>
    <w:rsid w:val="006719E0"/>
    <w:rsid w:val="00671CB1"/>
    <w:rsid w:val="0067250A"/>
    <w:rsid w:val="0067269D"/>
    <w:rsid w:val="00672988"/>
    <w:rsid w:val="00672C64"/>
    <w:rsid w:val="006744DF"/>
    <w:rsid w:val="00674E6A"/>
    <w:rsid w:val="0067505C"/>
    <w:rsid w:val="0067534A"/>
    <w:rsid w:val="00675CF4"/>
    <w:rsid w:val="00676A64"/>
    <w:rsid w:val="00677925"/>
    <w:rsid w:val="006779BF"/>
    <w:rsid w:val="006802FA"/>
    <w:rsid w:val="0068036B"/>
    <w:rsid w:val="00680592"/>
    <w:rsid w:val="00680962"/>
    <w:rsid w:val="00680F46"/>
    <w:rsid w:val="006813C8"/>
    <w:rsid w:val="00681FDC"/>
    <w:rsid w:val="00682B53"/>
    <w:rsid w:val="00682F27"/>
    <w:rsid w:val="00683422"/>
    <w:rsid w:val="006859DB"/>
    <w:rsid w:val="00685FFD"/>
    <w:rsid w:val="0068678D"/>
    <w:rsid w:val="00687488"/>
    <w:rsid w:val="00687729"/>
    <w:rsid w:val="006904ED"/>
    <w:rsid w:val="00690E2E"/>
    <w:rsid w:val="006912E7"/>
    <w:rsid w:val="006915D7"/>
    <w:rsid w:val="00691D91"/>
    <w:rsid w:val="00692814"/>
    <w:rsid w:val="00692DB1"/>
    <w:rsid w:val="006932E7"/>
    <w:rsid w:val="00693347"/>
    <w:rsid w:val="0069334C"/>
    <w:rsid w:val="00693736"/>
    <w:rsid w:val="00693819"/>
    <w:rsid w:val="00693C87"/>
    <w:rsid w:val="006948EF"/>
    <w:rsid w:val="006948FB"/>
    <w:rsid w:val="00694922"/>
    <w:rsid w:val="006956D7"/>
    <w:rsid w:val="00696D63"/>
    <w:rsid w:val="00697FBF"/>
    <w:rsid w:val="006A032F"/>
    <w:rsid w:val="006A057E"/>
    <w:rsid w:val="006A0B00"/>
    <w:rsid w:val="006A0DD3"/>
    <w:rsid w:val="006A108C"/>
    <w:rsid w:val="006A146E"/>
    <w:rsid w:val="006A15A2"/>
    <w:rsid w:val="006A16BC"/>
    <w:rsid w:val="006A1BEB"/>
    <w:rsid w:val="006A1CB1"/>
    <w:rsid w:val="006A1F53"/>
    <w:rsid w:val="006A1F9D"/>
    <w:rsid w:val="006A251D"/>
    <w:rsid w:val="006A2960"/>
    <w:rsid w:val="006A3022"/>
    <w:rsid w:val="006A369D"/>
    <w:rsid w:val="006A41AE"/>
    <w:rsid w:val="006A45ED"/>
    <w:rsid w:val="006A4856"/>
    <w:rsid w:val="006A4B53"/>
    <w:rsid w:val="006A4DB9"/>
    <w:rsid w:val="006A5100"/>
    <w:rsid w:val="006A5474"/>
    <w:rsid w:val="006A54FB"/>
    <w:rsid w:val="006A564B"/>
    <w:rsid w:val="006A59DF"/>
    <w:rsid w:val="006A61FF"/>
    <w:rsid w:val="006A7AC2"/>
    <w:rsid w:val="006B05B5"/>
    <w:rsid w:val="006B14CD"/>
    <w:rsid w:val="006B1545"/>
    <w:rsid w:val="006B1600"/>
    <w:rsid w:val="006B1A61"/>
    <w:rsid w:val="006B23B9"/>
    <w:rsid w:val="006B2DA7"/>
    <w:rsid w:val="006B2F4D"/>
    <w:rsid w:val="006B306B"/>
    <w:rsid w:val="006B3682"/>
    <w:rsid w:val="006B3974"/>
    <w:rsid w:val="006B48CB"/>
    <w:rsid w:val="006B4C9E"/>
    <w:rsid w:val="006B522E"/>
    <w:rsid w:val="006B564D"/>
    <w:rsid w:val="006B6033"/>
    <w:rsid w:val="006B65EF"/>
    <w:rsid w:val="006B783A"/>
    <w:rsid w:val="006B79CE"/>
    <w:rsid w:val="006B7E8A"/>
    <w:rsid w:val="006C0381"/>
    <w:rsid w:val="006C048D"/>
    <w:rsid w:val="006C0886"/>
    <w:rsid w:val="006C1445"/>
    <w:rsid w:val="006C2D01"/>
    <w:rsid w:val="006C3708"/>
    <w:rsid w:val="006C3AB0"/>
    <w:rsid w:val="006C3EA3"/>
    <w:rsid w:val="006C4049"/>
    <w:rsid w:val="006C4C4B"/>
    <w:rsid w:val="006C4CAB"/>
    <w:rsid w:val="006C4F86"/>
    <w:rsid w:val="006C4FC1"/>
    <w:rsid w:val="006C51A5"/>
    <w:rsid w:val="006C529D"/>
    <w:rsid w:val="006C5937"/>
    <w:rsid w:val="006C5AC3"/>
    <w:rsid w:val="006C6798"/>
    <w:rsid w:val="006C6DF7"/>
    <w:rsid w:val="006C7226"/>
    <w:rsid w:val="006D027B"/>
    <w:rsid w:val="006D0826"/>
    <w:rsid w:val="006D0BB9"/>
    <w:rsid w:val="006D0C12"/>
    <w:rsid w:val="006D0E6B"/>
    <w:rsid w:val="006D2146"/>
    <w:rsid w:val="006D29C0"/>
    <w:rsid w:val="006D2AD1"/>
    <w:rsid w:val="006D305A"/>
    <w:rsid w:val="006D3346"/>
    <w:rsid w:val="006D37D3"/>
    <w:rsid w:val="006D38BA"/>
    <w:rsid w:val="006D4333"/>
    <w:rsid w:val="006D48A8"/>
    <w:rsid w:val="006D4936"/>
    <w:rsid w:val="006D51C2"/>
    <w:rsid w:val="006D5B0D"/>
    <w:rsid w:val="006D632E"/>
    <w:rsid w:val="006D6C9C"/>
    <w:rsid w:val="006D6F18"/>
    <w:rsid w:val="006D722D"/>
    <w:rsid w:val="006D724E"/>
    <w:rsid w:val="006D7932"/>
    <w:rsid w:val="006E04B3"/>
    <w:rsid w:val="006E094A"/>
    <w:rsid w:val="006E12B1"/>
    <w:rsid w:val="006E13D1"/>
    <w:rsid w:val="006E1F99"/>
    <w:rsid w:val="006E23C6"/>
    <w:rsid w:val="006E38F0"/>
    <w:rsid w:val="006E4C6E"/>
    <w:rsid w:val="006E4D0C"/>
    <w:rsid w:val="006E4D1B"/>
    <w:rsid w:val="006E5021"/>
    <w:rsid w:val="006E5B78"/>
    <w:rsid w:val="006E67BA"/>
    <w:rsid w:val="006E68D9"/>
    <w:rsid w:val="006E699D"/>
    <w:rsid w:val="006E6B44"/>
    <w:rsid w:val="006E6BA3"/>
    <w:rsid w:val="006E6CAD"/>
    <w:rsid w:val="006E6DB1"/>
    <w:rsid w:val="006E6EEA"/>
    <w:rsid w:val="006F0CDA"/>
    <w:rsid w:val="006F1116"/>
    <w:rsid w:val="006F1504"/>
    <w:rsid w:val="006F1920"/>
    <w:rsid w:val="006F1B99"/>
    <w:rsid w:val="006F1EAC"/>
    <w:rsid w:val="006F1FC0"/>
    <w:rsid w:val="006F22A0"/>
    <w:rsid w:val="006F2654"/>
    <w:rsid w:val="006F3196"/>
    <w:rsid w:val="006F3363"/>
    <w:rsid w:val="006F3C54"/>
    <w:rsid w:val="006F3CAF"/>
    <w:rsid w:val="006F418C"/>
    <w:rsid w:val="006F440A"/>
    <w:rsid w:val="006F4CE4"/>
    <w:rsid w:val="006F4D61"/>
    <w:rsid w:val="006F55CB"/>
    <w:rsid w:val="006F5C45"/>
    <w:rsid w:val="006F5E64"/>
    <w:rsid w:val="006F60DE"/>
    <w:rsid w:val="006F654A"/>
    <w:rsid w:val="006F65FB"/>
    <w:rsid w:val="006F7914"/>
    <w:rsid w:val="006F7C0B"/>
    <w:rsid w:val="006F7E46"/>
    <w:rsid w:val="00700AB4"/>
    <w:rsid w:val="00700AD1"/>
    <w:rsid w:val="00700FCA"/>
    <w:rsid w:val="007015C6"/>
    <w:rsid w:val="00701645"/>
    <w:rsid w:val="00701BBC"/>
    <w:rsid w:val="00701E2F"/>
    <w:rsid w:val="00702D5A"/>
    <w:rsid w:val="00702EF7"/>
    <w:rsid w:val="00703571"/>
    <w:rsid w:val="00703722"/>
    <w:rsid w:val="00703989"/>
    <w:rsid w:val="00704250"/>
    <w:rsid w:val="007042E9"/>
    <w:rsid w:val="00704495"/>
    <w:rsid w:val="007048F0"/>
    <w:rsid w:val="00704DAA"/>
    <w:rsid w:val="00705DC7"/>
    <w:rsid w:val="00705F56"/>
    <w:rsid w:val="00706E63"/>
    <w:rsid w:val="00707A79"/>
    <w:rsid w:val="00707CA5"/>
    <w:rsid w:val="00710182"/>
    <w:rsid w:val="007103DE"/>
    <w:rsid w:val="007108D3"/>
    <w:rsid w:val="0071118B"/>
    <w:rsid w:val="00711500"/>
    <w:rsid w:val="00711C2B"/>
    <w:rsid w:val="00711C66"/>
    <w:rsid w:val="00711E13"/>
    <w:rsid w:val="00712532"/>
    <w:rsid w:val="0071263A"/>
    <w:rsid w:val="00712EDA"/>
    <w:rsid w:val="0071335B"/>
    <w:rsid w:val="007136D0"/>
    <w:rsid w:val="00714AEE"/>
    <w:rsid w:val="0071525C"/>
    <w:rsid w:val="007152AB"/>
    <w:rsid w:val="00715389"/>
    <w:rsid w:val="007155A9"/>
    <w:rsid w:val="007158E1"/>
    <w:rsid w:val="00715AAE"/>
    <w:rsid w:val="00715B62"/>
    <w:rsid w:val="00716638"/>
    <w:rsid w:val="00716AA6"/>
    <w:rsid w:val="0071705B"/>
    <w:rsid w:val="00717EE6"/>
    <w:rsid w:val="007201E2"/>
    <w:rsid w:val="00720505"/>
    <w:rsid w:val="00721566"/>
    <w:rsid w:val="007216DB"/>
    <w:rsid w:val="00721B06"/>
    <w:rsid w:val="00721C7B"/>
    <w:rsid w:val="00721F32"/>
    <w:rsid w:val="0072279D"/>
    <w:rsid w:val="00722947"/>
    <w:rsid w:val="0072294B"/>
    <w:rsid w:val="007236A3"/>
    <w:rsid w:val="007238C2"/>
    <w:rsid w:val="00723997"/>
    <w:rsid w:val="007239B6"/>
    <w:rsid w:val="0072490A"/>
    <w:rsid w:val="00724B64"/>
    <w:rsid w:val="00724C54"/>
    <w:rsid w:val="00724D69"/>
    <w:rsid w:val="0072517D"/>
    <w:rsid w:val="0072567E"/>
    <w:rsid w:val="00725B2A"/>
    <w:rsid w:val="00725ED4"/>
    <w:rsid w:val="007261FF"/>
    <w:rsid w:val="00726542"/>
    <w:rsid w:val="00726838"/>
    <w:rsid w:val="00726878"/>
    <w:rsid w:val="007269E5"/>
    <w:rsid w:val="00726CD2"/>
    <w:rsid w:val="00726D35"/>
    <w:rsid w:val="00727A79"/>
    <w:rsid w:val="00730712"/>
    <w:rsid w:val="00731144"/>
    <w:rsid w:val="0073124A"/>
    <w:rsid w:val="00731B79"/>
    <w:rsid w:val="007320A2"/>
    <w:rsid w:val="007327CE"/>
    <w:rsid w:val="00732A67"/>
    <w:rsid w:val="00732B33"/>
    <w:rsid w:val="00732E3F"/>
    <w:rsid w:val="0073315E"/>
    <w:rsid w:val="00733893"/>
    <w:rsid w:val="007343F0"/>
    <w:rsid w:val="00734759"/>
    <w:rsid w:val="007349DC"/>
    <w:rsid w:val="00734A05"/>
    <w:rsid w:val="00734DCF"/>
    <w:rsid w:val="00734E40"/>
    <w:rsid w:val="00734ECC"/>
    <w:rsid w:val="007356FA"/>
    <w:rsid w:val="00735C6F"/>
    <w:rsid w:val="00735D40"/>
    <w:rsid w:val="00735E19"/>
    <w:rsid w:val="00737A31"/>
    <w:rsid w:val="007417A7"/>
    <w:rsid w:val="00741A9E"/>
    <w:rsid w:val="007424D4"/>
    <w:rsid w:val="00742A6A"/>
    <w:rsid w:val="00742B44"/>
    <w:rsid w:val="00743044"/>
    <w:rsid w:val="007430F8"/>
    <w:rsid w:val="007431C3"/>
    <w:rsid w:val="00744178"/>
    <w:rsid w:val="00744316"/>
    <w:rsid w:val="00744D97"/>
    <w:rsid w:val="00745F23"/>
    <w:rsid w:val="00745FD1"/>
    <w:rsid w:val="0074656E"/>
    <w:rsid w:val="007466C6"/>
    <w:rsid w:val="007472D5"/>
    <w:rsid w:val="007478A7"/>
    <w:rsid w:val="00750A28"/>
    <w:rsid w:val="00750C68"/>
    <w:rsid w:val="00751152"/>
    <w:rsid w:val="00751B8D"/>
    <w:rsid w:val="007527B2"/>
    <w:rsid w:val="00752B03"/>
    <w:rsid w:val="00753454"/>
    <w:rsid w:val="00753BB5"/>
    <w:rsid w:val="0075439F"/>
    <w:rsid w:val="007544F1"/>
    <w:rsid w:val="00754672"/>
    <w:rsid w:val="00755E16"/>
    <w:rsid w:val="00755E4A"/>
    <w:rsid w:val="00755FC0"/>
    <w:rsid w:val="00756832"/>
    <w:rsid w:val="007575D4"/>
    <w:rsid w:val="00757F0B"/>
    <w:rsid w:val="00761D1C"/>
    <w:rsid w:val="007626D0"/>
    <w:rsid w:val="007628D6"/>
    <w:rsid w:val="00762965"/>
    <w:rsid w:val="00763438"/>
    <w:rsid w:val="00764997"/>
    <w:rsid w:val="007651CA"/>
    <w:rsid w:val="007655A5"/>
    <w:rsid w:val="0076613A"/>
    <w:rsid w:val="00767519"/>
    <w:rsid w:val="0076763D"/>
    <w:rsid w:val="00767704"/>
    <w:rsid w:val="007704E1"/>
    <w:rsid w:val="00770E5C"/>
    <w:rsid w:val="00771D77"/>
    <w:rsid w:val="00772569"/>
    <w:rsid w:val="00772E8C"/>
    <w:rsid w:val="00772EDC"/>
    <w:rsid w:val="00772FDB"/>
    <w:rsid w:val="0077316B"/>
    <w:rsid w:val="00773520"/>
    <w:rsid w:val="00773618"/>
    <w:rsid w:val="007736D3"/>
    <w:rsid w:val="0077389D"/>
    <w:rsid w:val="007747A7"/>
    <w:rsid w:val="00774A9D"/>
    <w:rsid w:val="0077500F"/>
    <w:rsid w:val="0077548E"/>
    <w:rsid w:val="007764A3"/>
    <w:rsid w:val="00777315"/>
    <w:rsid w:val="007802E4"/>
    <w:rsid w:val="00780919"/>
    <w:rsid w:val="0078094B"/>
    <w:rsid w:val="00780B34"/>
    <w:rsid w:val="007813D7"/>
    <w:rsid w:val="00781589"/>
    <w:rsid w:val="007816EE"/>
    <w:rsid w:val="00781BD1"/>
    <w:rsid w:val="007820D0"/>
    <w:rsid w:val="00782580"/>
    <w:rsid w:val="007826C8"/>
    <w:rsid w:val="00784190"/>
    <w:rsid w:val="0078457B"/>
    <w:rsid w:val="00784756"/>
    <w:rsid w:val="0078539D"/>
    <w:rsid w:val="007856C1"/>
    <w:rsid w:val="00785B0F"/>
    <w:rsid w:val="00787051"/>
    <w:rsid w:val="00787C51"/>
    <w:rsid w:val="0079018D"/>
    <w:rsid w:val="007901DC"/>
    <w:rsid w:val="00790D7A"/>
    <w:rsid w:val="00791A00"/>
    <w:rsid w:val="00791DDB"/>
    <w:rsid w:val="0079280E"/>
    <w:rsid w:val="00792B63"/>
    <w:rsid w:val="00792CEE"/>
    <w:rsid w:val="007936A8"/>
    <w:rsid w:val="00793A51"/>
    <w:rsid w:val="00793AE7"/>
    <w:rsid w:val="00794CE5"/>
    <w:rsid w:val="00794CFA"/>
    <w:rsid w:val="00795278"/>
    <w:rsid w:val="00796034"/>
    <w:rsid w:val="007962B4"/>
    <w:rsid w:val="00796F15"/>
    <w:rsid w:val="007977A7"/>
    <w:rsid w:val="00797E22"/>
    <w:rsid w:val="007A129E"/>
    <w:rsid w:val="007A138F"/>
    <w:rsid w:val="007A1640"/>
    <w:rsid w:val="007A1995"/>
    <w:rsid w:val="007A1AE4"/>
    <w:rsid w:val="007A209A"/>
    <w:rsid w:val="007A32D6"/>
    <w:rsid w:val="007A34C0"/>
    <w:rsid w:val="007A39DF"/>
    <w:rsid w:val="007A3A08"/>
    <w:rsid w:val="007A43ED"/>
    <w:rsid w:val="007A4BDD"/>
    <w:rsid w:val="007A65D7"/>
    <w:rsid w:val="007A6CFD"/>
    <w:rsid w:val="007A6FC5"/>
    <w:rsid w:val="007A7015"/>
    <w:rsid w:val="007A716D"/>
    <w:rsid w:val="007A72EE"/>
    <w:rsid w:val="007A73BB"/>
    <w:rsid w:val="007A7AA6"/>
    <w:rsid w:val="007B0397"/>
    <w:rsid w:val="007B0ADB"/>
    <w:rsid w:val="007B175C"/>
    <w:rsid w:val="007B26EE"/>
    <w:rsid w:val="007B3502"/>
    <w:rsid w:val="007B3B09"/>
    <w:rsid w:val="007B3E6D"/>
    <w:rsid w:val="007B4231"/>
    <w:rsid w:val="007B44C6"/>
    <w:rsid w:val="007B44ED"/>
    <w:rsid w:val="007B491A"/>
    <w:rsid w:val="007B4AD9"/>
    <w:rsid w:val="007B4FD9"/>
    <w:rsid w:val="007B5286"/>
    <w:rsid w:val="007B5370"/>
    <w:rsid w:val="007B571C"/>
    <w:rsid w:val="007B59C4"/>
    <w:rsid w:val="007B5C0C"/>
    <w:rsid w:val="007B61F5"/>
    <w:rsid w:val="007B63FA"/>
    <w:rsid w:val="007B7418"/>
    <w:rsid w:val="007B7496"/>
    <w:rsid w:val="007B76EB"/>
    <w:rsid w:val="007C0452"/>
    <w:rsid w:val="007C0802"/>
    <w:rsid w:val="007C1059"/>
    <w:rsid w:val="007C12BE"/>
    <w:rsid w:val="007C1708"/>
    <w:rsid w:val="007C2739"/>
    <w:rsid w:val="007C2FB9"/>
    <w:rsid w:val="007C32BC"/>
    <w:rsid w:val="007C4583"/>
    <w:rsid w:val="007C4B0F"/>
    <w:rsid w:val="007C4DAD"/>
    <w:rsid w:val="007C5656"/>
    <w:rsid w:val="007C5830"/>
    <w:rsid w:val="007C5933"/>
    <w:rsid w:val="007C599E"/>
    <w:rsid w:val="007C5DB8"/>
    <w:rsid w:val="007C5DCE"/>
    <w:rsid w:val="007C6468"/>
    <w:rsid w:val="007C6CA2"/>
    <w:rsid w:val="007C6F12"/>
    <w:rsid w:val="007C70B5"/>
    <w:rsid w:val="007C797F"/>
    <w:rsid w:val="007C7A6E"/>
    <w:rsid w:val="007C7C4D"/>
    <w:rsid w:val="007D0523"/>
    <w:rsid w:val="007D05B2"/>
    <w:rsid w:val="007D05FA"/>
    <w:rsid w:val="007D08A4"/>
    <w:rsid w:val="007D08F9"/>
    <w:rsid w:val="007D0C44"/>
    <w:rsid w:val="007D152F"/>
    <w:rsid w:val="007D1972"/>
    <w:rsid w:val="007D1B66"/>
    <w:rsid w:val="007D1F33"/>
    <w:rsid w:val="007D22A9"/>
    <w:rsid w:val="007D3233"/>
    <w:rsid w:val="007D3307"/>
    <w:rsid w:val="007D353E"/>
    <w:rsid w:val="007D4080"/>
    <w:rsid w:val="007D44CE"/>
    <w:rsid w:val="007D4D02"/>
    <w:rsid w:val="007D4DD3"/>
    <w:rsid w:val="007D50A3"/>
    <w:rsid w:val="007D54F8"/>
    <w:rsid w:val="007D5D3D"/>
    <w:rsid w:val="007D5E27"/>
    <w:rsid w:val="007D6F64"/>
    <w:rsid w:val="007D7AB3"/>
    <w:rsid w:val="007E165D"/>
    <w:rsid w:val="007E1782"/>
    <w:rsid w:val="007E25AB"/>
    <w:rsid w:val="007E2EEE"/>
    <w:rsid w:val="007E2F41"/>
    <w:rsid w:val="007E3941"/>
    <w:rsid w:val="007E3E64"/>
    <w:rsid w:val="007E44FC"/>
    <w:rsid w:val="007E5AC2"/>
    <w:rsid w:val="007E5EF2"/>
    <w:rsid w:val="007E614A"/>
    <w:rsid w:val="007E622E"/>
    <w:rsid w:val="007E6726"/>
    <w:rsid w:val="007E6808"/>
    <w:rsid w:val="007E76E2"/>
    <w:rsid w:val="007E792B"/>
    <w:rsid w:val="007E794E"/>
    <w:rsid w:val="007E79C5"/>
    <w:rsid w:val="007F0798"/>
    <w:rsid w:val="007F119F"/>
    <w:rsid w:val="007F2527"/>
    <w:rsid w:val="007F2845"/>
    <w:rsid w:val="007F2A69"/>
    <w:rsid w:val="007F38A2"/>
    <w:rsid w:val="007F397F"/>
    <w:rsid w:val="007F3C60"/>
    <w:rsid w:val="007F43BC"/>
    <w:rsid w:val="007F4740"/>
    <w:rsid w:val="007F4D51"/>
    <w:rsid w:val="007F53B0"/>
    <w:rsid w:val="008006C6"/>
    <w:rsid w:val="00800B52"/>
    <w:rsid w:val="00800C52"/>
    <w:rsid w:val="008011B5"/>
    <w:rsid w:val="0080153E"/>
    <w:rsid w:val="008018C8"/>
    <w:rsid w:val="0080263A"/>
    <w:rsid w:val="00802923"/>
    <w:rsid w:val="0080324D"/>
    <w:rsid w:val="0080329D"/>
    <w:rsid w:val="00804028"/>
    <w:rsid w:val="00804A49"/>
    <w:rsid w:val="00804DAB"/>
    <w:rsid w:val="00805368"/>
    <w:rsid w:val="008055A9"/>
    <w:rsid w:val="0080742D"/>
    <w:rsid w:val="00807A86"/>
    <w:rsid w:val="00807F10"/>
    <w:rsid w:val="008100AC"/>
    <w:rsid w:val="00810C05"/>
    <w:rsid w:val="0081129F"/>
    <w:rsid w:val="0081151E"/>
    <w:rsid w:val="00811A5F"/>
    <w:rsid w:val="00812498"/>
    <w:rsid w:val="008127E6"/>
    <w:rsid w:val="00812F30"/>
    <w:rsid w:val="00813106"/>
    <w:rsid w:val="0081336E"/>
    <w:rsid w:val="00813928"/>
    <w:rsid w:val="00814CFF"/>
    <w:rsid w:val="008154EC"/>
    <w:rsid w:val="008170E7"/>
    <w:rsid w:val="00817855"/>
    <w:rsid w:val="0081795C"/>
    <w:rsid w:val="00817CF8"/>
    <w:rsid w:val="008206C1"/>
    <w:rsid w:val="00820DC7"/>
    <w:rsid w:val="00820FFB"/>
    <w:rsid w:val="00821698"/>
    <w:rsid w:val="00821ACD"/>
    <w:rsid w:val="00821B29"/>
    <w:rsid w:val="00821E87"/>
    <w:rsid w:val="008221FE"/>
    <w:rsid w:val="0082222C"/>
    <w:rsid w:val="00822BF5"/>
    <w:rsid w:val="00824894"/>
    <w:rsid w:val="00824981"/>
    <w:rsid w:val="00824FFA"/>
    <w:rsid w:val="00824FFF"/>
    <w:rsid w:val="00825366"/>
    <w:rsid w:val="008254AB"/>
    <w:rsid w:val="00825BCD"/>
    <w:rsid w:val="00825E84"/>
    <w:rsid w:val="00826C7B"/>
    <w:rsid w:val="00826DD9"/>
    <w:rsid w:val="00826E01"/>
    <w:rsid w:val="008277A8"/>
    <w:rsid w:val="008278B6"/>
    <w:rsid w:val="00830071"/>
    <w:rsid w:val="008307ED"/>
    <w:rsid w:val="00830825"/>
    <w:rsid w:val="00830B3B"/>
    <w:rsid w:val="00830FE5"/>
    <w:rsid w:val="008317C1"/>
    <w:rsid w:val="0083350F"/>
    <w:rsid w:val="00834358"/>
    <w:rsid w:val="0083463A"/>
    <w:rsid w:val="008346BD"/>
    <w:rsid w:val="00834923"/>
    <w:rsid w:val="0083515C"/>
    <w:rsid w:val="008352F4"/>
    <w:rsid w:val="008359EB"/>
    <w:rsid w:val="0083649B"/>
    <w:rsid w:val="00836616"/>
    <w:rsid w:val="00836B7A"/>
    <w:rsid w:val="008370A4"/>
    <w:rsid w:val="008370AC"/>
    <w:rsid w:val="008374F1"/>
    <w:rsid w:val="00837851"/>
    <w:rsid w:val="00837B90"/>
    <w:rsid w:val="008409AA"/>
    <w:rsid w:val="00840FB8"/>
    <w:rsid w:val="0084169D"/>
    <w:rsid w:val="008424F7"/>
    <w:rsid w:val="008425FD"/>
    <w:rsid w:val="00842E0C"/>
    <w:rsid w:val="00842F48"/>
    <w:rsid w:val="00843040"/>
    <w:rsid w:val="00843A7A"/>
    <w:rsid w:val="008447F5"/>
    <w:rsid w:val="008449BE"/>
    <w:rsid w:val="008449F1"/>
    <w:rsid w:val="00844E65"/>
    <w:rsid w:val="00846292"/>
    <w:rsid w:val="00846ACA"/>
    <w:rsid w:val="00846EE9"/>
    <w:rsid w:val="008506E1"/>
    <w:rsid w:val="00850D5E"/>
    <w:rsid w:val="00850D96"/>
    <w:rsid w:val="008515EE"/>
    <w:rsid w:val="00851605"/>
    <w:rsid w:val="00851910"/>
    <w:rsid w:val="00851A8E"/>
    <w:rsid w:val="00851C03"/>
    <w:rsid w:val="00851EC7"/>
    <w:rsid w:val="008528D3"/>
    <w:rsid w:val="00853AE1"/>
    <w:rsid w:val="008540E0"/>
    <w:rsid w:val="00854507"/>
    <w:rsid w:val="00854553"/>
    <w:rsid w:val="00855445"/>
    <w:rsid w:val="00855B86"/>
    <w:rsid w:val="00855FB9"/>
    <w:rsid w:val="00856180"/>
    <w:rsid w:val="00856D47"/>
    <w:rsid w:val="00856DDB"/>
    <w:rsid w:val="00857030"/>
    <w:rsid w:val="0085742E"/>
    <w:rsid w:val="0085758B"/>
    <w:rsid w:val="00857D6C"/>
    <w:rsid w:val="008601BA"/>
    <w:rsid w:val="00860874"/>
    <w:rsid w:val="00860990"/>
    <w:rsid w:val="008609A3"/>
    <w:rsid w:val="00861BB1"/>
    <w:rsid w:val="00862008"/>
    <w:rsid w:val="00862720"/>
    <w:rsid w:val="008628C8"/>
    <w:rsid w:val="00862B2A"/>
    <w:rsid w:val="00862D6A"/>
    <w:rsid w:val="00862F03"/>
    <w:rsid w:val="008630B9"/>
    <w:rsid w:val="0086380A"/>
    <w:rsid w:val="00863F37"/>
    <w:rsid w:val="0086406B"/>
    <w:rsid w:val="0086475D"/>
    <w:rsid w:val="00864C8C"/>
    <w:rsid w:val="00865865"/>
    <w:rsid w:val="00865959"/>
    <w:rsid w:val="008659FB"/>
    <w:rsid w:val="00866226"/>
    <w:rsid w:val="00866C50"/>
    <w:rsid w:val="0086709D"/>
    <w:rsid w:val="00867392"/>
    <w:rsid w:val="00867651"/>
    <w:rsid w:val="00867B5A"/>
    <w:rsid w:val="0087081E"/>
    <w:rsid w:val="00870BFD"/>
    <w:rsid w:val="0087308C"/>
    <w:rsid w:val="0087321D"/>
    <w:rsid w:val="00874009"/>
    <w:rsid w:val="00874158"/>
    <w:rsid w:val="00874346"/>
    <w:rsid w:val="008743C7"/>
    <w:rsid w:val="008743F3"/>
    <w:rsid w:val="0087444A"/>
    <w:rsid w:val="0087450A"/>
    <w:rsid w:val="0087498B"/>
    <w:rsid w:val="00875074"/>
    <w:rsid w:val="00875139"/>
    <w:rsid w:val="00875145"/>
    <w:rsid w:val="008752A4"/>
    <w:rsid w:val="00875410"/>
    <w:rsid w:val="0087581B"/>
    <w:rsid w:val="00876163"/>
    <w:rsid w:val="00877B50"/>
    <w:rsid w:val="00880EDF"/>
    <w:rsid w:val="00880FFD"/>
    <w:rsid w:val="008811FD"/>
    <w:rsid w:val="00881CAA"/>
    <w:rsid w:val="00881FC4"/>
    <w:rsid w:val="00882DB0"/>
    <w:rsid w:val="00882DE6"/>
    <w:rsid w:val="00883910"/>
    <w:rsid w:val="00883917"/>
    <w:rsid w:val="00883A20"/>
    <w:rsid w:val="00883D4D"/>
    <w:rsid w:val="00884701"/>
    <w:rsid w:val="0088494E"/>
    <w:rsid w:val="00884B59"/>
    <w:rsid w:val="00884C01"/>
    <w:rsid w:val="008850BA"/>
    <w:rsid w:val="00885580"/>
    <w:rsid w:val="008855BC"/>
    <w:rsid w:val="0088568E"/>
    <w:rsid w:val="00885876"/>
    <w:rsid w:val="00886185"/>
    <w:rsid w:val="008861D9"/>
    <w:rsid w:val="0088638C"/>
    <w:rsid w:val="008865B8"/>
    <w:rsid w:val="00886B34"/>
    <w:rsid w:val="00886EDF"/>
    <w:rsid w:val="00887BA6"/>
    <w:rsid w:val="008901A5"/>
    <w:rsid w:val="008908E5"/>
    <w:rsid w:val="00890F41"/>
    <w:rsid w:val="00891216"/>
    <w:rsid w:val="0089163B"/>
    <w:rsid w:val="0089255E"/>
    <w:rsid w:val="00894B58"/>
    <w:rsid w:val="00894FDC"/>
    <w:rsid w:val="008957D3"/>
    <w:rsid w:val="00895D10"/>
    <w:rsid w:val="00896414"/>
    <w:rsid w:val="00896F83"/>
    <w:rsid w:val="0089716F"/>
    <w:rsid w:val="0089740C"/>
    <w:rsid w:val="008975CE"/>
    <w:rsid w:val="00897C71"/>
    <w:rsid w:val="008A0953"/>
    <w:rsid w:val="008A09FA"/>
    <w:rsid w:val="008A0F54"/>
    <w:rsid w:val="008A16F9"/>
    <w:rsid w:val="008A1C6F"/>
    <w:rsid w:val="008A1D3E"/>
    <w:rsid w:val="008A1E57"/>
    <w:rsid w:val="008A209A"/>
    <w:rsid w:val="008A3038"/>
    <w:rsid w:val="008A3288"/>
    <w:rsid w:val="008A3AF9"/>
    <w:rsid w:val="008A4B16"/>
    <w:rsid w:val="008A4D63"/>
    <w:rsid w:val="008A4E11"/>
    <w:rsid w:val="008A5256"/>
    <w:rsid w:val="008A598A"/>
    <w:rsid w:val="008A5E06"/>
    <w:rsid w:val="008A5F45"/>
    <w:rsid w:val="008A69DB"/>
    <w:rsid w:val="008A6A14"/>
    <w:rsid w:val="008A6D62"/>
    <w:rsid w:val="008A773C"/>
    <w:rsid w:val="008A7F61"/>
    <w:rsid w:val="008B046B"/>
    <w:rsid w:val="008B13E9"/>
    <w:rsid w:val="008B1722"/>
    <w:rsid w:val="008B1A80"/>
    <w:rsid w:val="008B2257"/>
    <w:rsid w:val="008B23A4"/>
    <w:rsid w:val="008B2436"/>
    <w:rsid w:val="008B2654"/>
    <w:rsid w:val="008B320C"/>
    <w:rsid w:val="008B36B4"/>
    <w:rsid w:val="008B3B51"/>
    <w:rsid w:val="008B4057"/>
    <w:rsid w:val="008B4145"/>
    <w:rsid w:val="008B4882"/>
    <w:rsid w:val="008B5071"/>
    <w:rsid w:val="008B5290"/>
    <w:rsid w:val="008B52C3"/>
    <w:rsid w:val="008B6A40"/>
    <w:rsid w:val="008B6E44"/>
    <w:rsid w:val="008B72EC"/>
    <w:rsid w:val="008C2CFD"/>
    <w:rsid w:val="008C374C"/>
    <w:rsid w:val="008C3F7A"/>
    <w:rsid w:val="008C3FDC"/>
    <w:rsid w:val="008C43A1"/>
    <w:rsid w:val="008C47AD"/>
    <w:rsid w:val="008C5A61"/>
    <w:rsid w:val="008C603A"/>
    <w:rsid w:val="008C6DAE"/>
    <w:rsid w:val="008C71C8"/>
    <w:rsid w:val="008D0A74"/>
    <w:rsid w:val="008D167D"/>
    <w:rsid w:val="008D184F"/>
    <w:rsid w:val="008D1F6B"/>
    <w:rsid w:val="008D23DE"/>
    <w:rsid w:val="008D25D9"/>
    <w:rsid w:val="008D2728"/>
    <w:rsid w:val="008D3116"/>
    <w:rsid w:val="008D3627"/>
    <w:rsid w:val="008D492A"/>
    <w:rsid w:val="008D4AFD"/>
    <w:rsid w:val="008D4B58"/>
    <w:rsid w:val="008D4B7F"/>
    <w:rsid w:val="008D4B8A"/>
    <w:rsid w:val="008D4D90"/>
    <w:rsid w:val="008D5773"/>
    <w:rsid w:val="008D5F33"/>
    <w:rsid w:val="008D61C7"/>
    <w:rsid w:val="008D624A"/>
    <w:rsid w:val="008D6541"/>
    <w:rsid w:val="008D6860"/>
    <w:rsid w:val="008D698E"/>
    <w:rsid w:val="008D6FF3"/>
    <w:rsid w:val="008D7D7B"/>
    <w:rsid w:val="008D7F17"/>
    <w:rsid w:val="008E0F52"/>
    <w:rsid w:val="008E1448"/>
    <w:rsid w:val="008E1491"/>
    <w:rsid w:val="008E159B"/>
    <w:rsid w:val="008E216C"/>
    <w:rsid w:val="008E2316"/>
    <w:rsid w:val="008E2760"/>
    <w:rsid w:val="008E3063"/>
    <w:rsid w:val="008E34BE"/>
    <w:rsid w:val="008E3AA8"/>
    <w:rsid w:val="008E3E57"/>
    <w:rsid w:val="008E42CE"/>
    <w:rsid w:val="008E42F4"/>
    <w:rsid w:val="008E4333"/>
    <w:rsid w:val="008E47E6"/>
    <w:rsid w:val="008E4A28"/>
    <w:rsid w:val="008E4A31"/>
    <w:rsid w:val="008E4BE7"/>
    <w:rsid w:val="008E4C6A"/>
    <w:rsid w:val="008E4D0E"/>
    <w:rsid w:val="008E4FA8"/>
    <w:rsid w:val="008E5657"/>
    <w:rsid w:val="008E5E51"/>
    <w:rsid w:val="008E7876"/>
    <w:rsid w:val="008F00DB"/>
    <w:rsid w:val="008F039D"/>
    <w:rsid w:val="008F04AD"/>
    <w:rsid w:val="008F05A5"/>
    <w:rsid w:val="008F095C"/>
    <w:rsid w:val="008F1264"/>
    <w:rsid w:val="008F16F7"/>
    <w:rsid w:val="008F1BE5"/>
    <w:rsid w:val="008F1E60"/>
    <w:rsid w:val="008F2908"/>
    <w:rsid w:val="008F2EB5"/>
    <w:rsid w:val="008F37F4"/>
    <w:rsid w:val="008F47C6"/>
    <w:rsid w:val="008F4B5F"/>
    <w:rsid w:val="008F565F"/>
    <w:rsid w:val="008F58DC"/>
    <w:rsid w:val="008F5D98"/>
    <w:rsid w:val="008F6647"/>
    <w:rsid w:val="008F66F9"/>
    <w:rsid w:val="008F69B4"/>
    <w:rsid w:val="008F700E"/>
    <w:rsid w:val="0090033D"/>
    <w:rsid w:val="00900343"/>
    <w:rsid w:val="009004C8"/>
    <w:rsid w:val="009006A2"/>
    <w:rsid w:val="0090102B"/>
    <w:rsid w:val="00901448"/>
    <w:rsid w:val="00902050"/>
    <w:rsid w:val="009036BC"/>
    <w:rsid w:val="009037FD"/>
    <w:rsid w:val="00903D30"/>
    <w:rsid w:val="00904414"/>
    <w:rsid w:val="00905177"/>
    <w:rsid w:val="00905197"/>
    <w:rsid w:val="00905938"/>
    <w:rsid w:val="00905A74"/>
    <w:rsid w:val="00905B48"/>
    <w:rsid w:val="00905C47"/>
    <w:rsid w:val="00906379"/>
    <w:rsid w:val="00906A8C"/>
    <w:rsid w:val="009101EA"/>
    <w:rsid w:val="009106E4"/>
    <w:rsid w:val="009106FC"/>
    <w:rsid w:val="009108E5"/>
    <w:rsid w:val="00911547"/>
    <w:rsid w:val="009116CF"/>
    <w:rsid w:val="009118BB"/>
    <w:rsid w:val="0091191F"/>
    <w:rsid w:val="00911E7D"/>
    <w:rsid w:val="009120A9"/>
    <w:rsid w:val="009134C3"/>
    <w:rsid w:val="00914827"/>
    <w:rsid w:val="0091592D"/>
    <w:rsid w:val="00915B81"/>
    <w:rsid w:val="00915D6B"/>
    <w:rsid w:val="00915DB4"/>
    <w:rsid w:val="009160DF"/>
    <w:rsid w:val="009162C7"/>
    <w:rsid w:val="00916AD6"/>
    <w:rsid w:val="00916EC2"/>
    <w:rsid w:val="0091793B"/>
    <w:rsid w:val="00917AC5"/>
    <w:rsid w:val="009205B4"/>
    <w:rsid w:val="009213BD"/>
    <w:rsid w:val="0092205C"/>
    <w:rsid w:val="00922466"/>
    <w:rsid w:val="009230A6"/>
    <w:rsid w:val="00923EAB"/>
    <w:rsid w:val="00924221"/>
    <w:rsid w:val="00924627"/>
    <w:rsid w:val="009250A8"/>
    <w:rsid w:val="00925BE6"/>
    <w:rsid w:val="00925E2C"/>
    <w:rsid w:val="00926697"/>
    <w:rsid w:val="00926C5C"/>
    <w:rsid w:val="00926F5C"/>
    <w:rsid w:val="00926F61"/>
    <w:rsid w:val="00926FA9"/>
    <w:rsid w:val="00926FD8"/>
    <w:rsid w:val="00927D52"/>
    <w:rsid w:val="00930281"/>
    <w:rsid w:val="00930824"/>
    <w:rsid w:val="00931214"/>
    <w:rsid w:val="0093123D"/>
    <w:rsid w:val="00933040"/>
    <w:rsid w:val="009330E9"/>
    <w:rsid w:val="0093323F"/>
    <w:rsid w:val="00933B9E"/>
    <w:rsid w:val="00934D97"/>
    <w:rsid w:val="00935D15"/>
    <w:rsid w:val="00937432"/>
    <w:rsid w:val="00937CDD"/>
    <w:rsid w:val="00937F65"/>
    <w:rsid w:val="00940B53"/>
    <w:rsid w:val="009411FB"/>
    <w:rsid w:val="009414A9"/>
    <w:rsid w:val="00941B71"/>
    <w:rsid w:val="00941DF9"/>
    <w:rsid w:val="00942110"/>
    <w:rsid w:val="009421AD"/>
    <w:rsid w:val="0094221C"/>
    <w:rsid w:val="0094242F"/>
    <w:rsid w:val="00943D14"/>
    <w:rsid w:val="0094409C"/>
    <w:rsid w:val="00944159"/>
    <w:rsid w:val="009449B2"/>
    <w:rsid w:val="00944A82"/>
    <w:rsid w:val="00944BA5"/>
    <w:rsid w:val="00944F69"/>
    <w:rsid w:val="00945CF9"/>
    <w:rsid w:val="009466B1"/>
    <w:rsid w:val="00946C4D"/>
    <w:rsid w:val="0094756E"/>
    <w:rsid w:val="00947806"/>
    <w:rsid w:val="0095019A"/>
    <w:rsid w:val="009503D9"/>
    <w:rsid w:val="009510F6"/>
    <w:rsid w:val="009515C6"/>
    <w:rsid w:val="009520F5"/>
    <w:rsid w:val="0095285B"/>
    <w:rsid w:val="009529E9"/>
    <w:rsid w:val="00953359"/>
    <w:rsid w:val="00953361"/>
    <w:rsid w:val="00953FE9"/>
    <w:rsid w:val="00954417"/>
    <w:rsid w:val="0095481C"/>
    <w:rsid w:val="009548ED"/>
    <w:rsid w:val="00954907"/>
    <w:rsid w:val="009550F6"/>
    <w:rsid w:val="0095526F"/>
    <w:rsid w:val="00955608"/>
    <w:rsid w:val="0095586C"/>
    <w:rsid w:val="00955C95"/>
    <w:rsid w:val="009562C5"/>
    <w:rsid w:val="009567E6"/>
    <w:rsid w:val="00956872"/>
    <w:rsid w:val="00957076"/>
    <w:rsid w:val="00957132"/>
    <w:rsid w:val="00957367"/>
    <w:rsid w:val="009576FD"/>
    <w:rsid w:val="009578EB"/>
    <w:rsid w:val="009578FF"/>
    <w:rsid w:val="00960446"/>
    <w:rsid w:val="009610ED"/>
    <w:rsid w:val="00961EE9"/>
    <w:rsid w:val="009633BB"/>
    <w:rsid w:val="00963A36"/>
    <w:rsid w:val="00963B01"/>
    <w:rsid w:val="00963B22"/>
    <w:rsid w:val="00964111"/>
    <w:rsid w:val="00964285"/>
    <w:rsid w:val="009643DA"/>
    <w:rsid w:val="0096485F"/>
    <w:rsid w:val="00964DD1"/>
    <w:rsid w:val="009654A8"/>
    <w:rsid w:val="00965C40"/>
    <w:rsid w:val="00966BB1"/>
    <w:rsid w:val="00967354"/>
    <w:rsid w:val="00967958"/>
    <w:rsid w:val="00970E1E"/>
    <w:rsid w:val="00970F7B"/>
    <w:rsid w:val="009714A8"/>
    <w:rsid w:val="00971592"/>
    <w:rsid w:val="00971617"/>
    <w:rsid w:val="009717F8"/>
    <w:rsid w:val="00971DDF"/>
    <w:rsid w:val="0097225C"/>
    <w:rsid w:val="0097248F"/>
    <w:rsid w:val="00972BB1"/>
    <w:rsid w:val="009731D6"/>
    <w:rsid w:val="00973205"/>
    <w:rsid w:val="00973FC6"/>
    <w:rsid w:val="00974746"/>
    <w:rsid w:val="00974914"/>
    <w:rsid w:val="00974AC7"/>
    <w:rsid w:val="00975119"/>
    <w:rsid w:val="00975D27"/>
    <w:rsid w:val="009763ED"/>
    <w:rsid w:val="00976F04"/>
    <w:rsid w:val="009777F4"/>
    <w:rsid w:val="00977AD8"/>
    <w:rsid w:val="00980A10"/>
    <w:rsid w:val="00981130"/>
    <w:rsid w:val="0098229C"/>
    <w:rsid w:val="0098289D"/>
    <w:rsid w:val="009835E0"/>
    <w:rsid w:val="00983A55"/>
    <w:rsid w:val="00983AE8"/>
    <w:rsid w:val="00983D46"/>
    <w:rsid w:val="00983DCA"/>
    <w:rsid w:val="009841C5"/>
    <w:rsid w:val="00984886"/>
    <w:rsid w:val="00984B7D"/>
    <w:rsid w:val="00984E35"/>
    <w:rsid w:val="00985209"/>
    <w:rsid w:val="00985692"/>
    <w:rsid w:val="00985A45"/>
    <w:rsid w:val="00985EF7"/>
    <w:rsid w:val="00986093"/>
    <w:rsid w:val="00986146"/>
    <w:rsid w:val="00986615"/>
    <w:rsid w:val="00986CF9"/>
    <w:rsid w:val="0098727B"/>
    <w:rsid w:val="00987416"/>
    <w:rsid w:val="00990C0E"/>
    <w:rsid w:val="00990CA4"/>
    <w:rsid w:val="00990D75"/>
    <w:rsid w:val="00991093"/>
    <w:rsid w:val="0099129A"/>
    <w:rsid w:val="0099163B"/>
    <w:rsid w:val="00991BDE"/>
    <w:rsid w:val="00992343"/>
    <w:rsid w:val="00992E49"/>
    <w:rsid w:val="00992E5C"/>
    <w:rsid w:val="0099383D"/>
    <w:rsid w:val="009938B1"/>
    <w:rsid w:val="00994792"/>
    <w:rsid w:val="00994BAB"/>
    <w:rsid w:val="00995F47"/>
    <w:rsid w:val="00996258"/>
    <w:rsid w:val="00996306"/>
    <w:rsid w:val="009964E2"/>
    <w:rsid w:val="00996744"/>
    <w:rsid w:val="00996C74"/>
    <w:rsid w:val="00997A70"/>
    <w:rsid w:val="00997AB7"/>
    <w:rsid w:val="00997CF4"/>
    <w:rsid w:val="009A03F3"/>
    <w:rsid w:val="009A084B"/>
    <w:rsid w:val="009A1169"/>
    <w:rsid w:val="009A164C"/>
    <w:rsid w:val="009A1AAC"/>
    <w:rsid w:val="009A1B57"/>
    <w:rsid w:val="009A2BB6"/>
    <w:rsid w:val="009A2CB8"/>
    <w:rsid w:val="009A35AD"/>
    <w:rsid w:val="009A3789"/>
    <w:rsid w:val="009A3EC0"/>
    <w:rsid w:val="009A45A2"/>
    <w:rsid w:val="009A57BF"/>
    <w:rsid w:val="009A688C"/>
    <w:rsid w:val="009A6919"/>
    <w:rsid w:val="009A6AC7"/>
    <w:rsid w:val="009B0408"/>
    <w:rsid w:val="009B0843"/>
    <w:rsid w:val="009B0DEE"/>
    <w:rsid w:val="009B1335"/>
    <w:rsid w:val="009B173F"/>
    <w:rsid w:val="009B176D"/>
    <w:rsid w:val="009B1B03"/>
    <w:rsid w:val="009B1B4A"/>
    <w:rsid w:val="009B1E3F"/>
    <w:rsid w:val="009B1E47"/>
    <w:rsid w:val="009B2CED"/>
    <w:rsid w:val="009B2EBE"/>
    <w:rsid w:val="009B3054"/>
    <w:rsid w:val="009B335D"/>
    <w:rsid w:val="009B3C90"/>
    <w:rsid w:val="009B4D42"/>
    <w:rsid w:val="009B6FAD"/>
    <w:rsid w:val="009B76E3"/>
    <w:rsid w:val="009B76F9"/>
    <w:rsid w:val="009B7A72"/>
    <w:rsid w:val="009B7BB8"/>
    <w:rsid w:val="009C0E9B"/>
    <w:rsid w:val="009C126A"/>
    <w:rsid w:val="009C19FB"/>
    <w:rsid w:val="009C1D4C"/>
    <w:rsid w:val="009C27A0"/>
    <w:rsid w:val="009C2DD2"/>
    <w:rsid w:val="009C333B"/>
    <w:rsid w:val="009C3965"/>
    <w:rsid w:val="009C396C"/>
    <w:rsid w:val="009C3982"/>
    <w:rsid w:val="009C3BFE"/>
    <w:rsid w:val="009C441F"/>
    <w:rsid w:val="009C4A07"/>
    <w:rsid w:val="009C4B8E"/>
    <w:rsid w:val="009C4C80"/>
    <w:rsid w:val="009C50AD"/>
    <w:rsid w:val="009C51D5"/>
    <w:rsid w:val="009C543C"/>
    <w:rsid w:val="009C599A"/>
    <w:rsid w:val="009C5EFF"/>
    <w:rsid w:val="009C5F17"/>
    <w:rsid w:val="009C650E"/>
    <w:rsid w:val="009C6CE8"/>
    <w:rsid w:val="009C70DB"/>
    <w:rsid w:val="009C740E"/>
    <w:rsid w:val="009C774A"/>
    <w:rsid w:val="009C7A8E"/>
    <w:rsid w:val="009D07DC"/>
    <w:rsid w:val="009D0F2B"/>
    <w:rsid w:val="009D19BC"/>
    <w:rsid w:val="009D1FB7"/>
    <w:rsid w:val="009D2348"/>
    <w:rsid w:val="009D2A51"/>
    <w:rsid w:val="009D2EA8"/>
    <w:rsid w:val="009D2F0C"/>
    <w:rsid w:val="009D3271"/>
    <w:rsid w:val="009D3306"/>
    <w:rsid w:val="009D3578"/>
    <w:rsid w:val="009D378A"/>
    <w:rsid w:val="009D3A5F"/>
    <w:rsid w:val="009D4301"/>
    <w:rsid w:val="009D4F88"/>
    <w:rsid w:val="009D5193"/>
    <w:rsid w:val="009D51EF"/>
    <w:rsid w:val="009D5C32"/>
    <w:rsid w:val="009D5C56"/>
    <w:rsid w:val="009D6472"/>
    <w:rsid w:val="009D6E07"/>
    <w:rsid w:val="009D79F4"/>
    <w:rsid w:val="009D7A61"/>
    <w:rsid w:val="009D7ACC"/>
    <w:rsid w:val="009D7D19"/>
    <w:rsid w:val="009E126D"/>
    <w:rsid w:val="009E1AA7"/>
    <w:rsid w:val="009E2608"/>
    <w:rsid w:val="009E26D2"/>
    <w:rsid w:val="009E27F4"/>
    <w:rsid w:val="009E28A2"/>
    <w:rsid w:val="009E2CDF"/>
    <w:rsid w:val="009E33D7"/>
    <w:rsid w:val="009E352D"/>
    <w:rsid w:val="009E37DD"/>
    <w:rsid w:val="009E38BE"/>
    <w:rsid w:val="009E3CD1"/>
    <w:rsid w:val="009E3FAC"/>
    <w:rsid w:val="009E480E"/>
    <w:rsid w:val="009E4E6B"/>
    <w:rsid w:val="009E506A"/>
    <w:rsid w:val="009E5520"/>
    <w:rsid w:val="009E5AF5"/>
    <w:rsid w:val="009E5D7E"/>
    <w:rsid w:val="009E5EB5"/>
    <w:rsid w:val="009E61BC"/>
    <w:rsid w:val="009E67C4"/>
    <w:rsid w:val="009E7062"/>
    <w:rsid w:val="009E74F0"/>
    <w:rsid w:val="009E7CDB"/>
    <w:rsid w:val="009E7F23"/>
    <w:rsid w:val="009F0768"/>
    <w:rsid w:val="009F0EA8"/>
    <w:rsid w:val="009F0F42"/>
    <w:rsid w:val="009F102A"/>
    <w:rsid w:val="009F151C"/>
    <w:rsid w:val="009F16A1"/>
    <w:rsid w:val="009F2A19"/>
    <w:rsid w:val="009F2E3E"/>
    <w:rsid w:val="009F37BA"/>
    <w:rsid w:val="009F4CBB"/>
    <w:rsid w:val="009F514E"/>
    <w:rsid w:val="009F57EF"/>
    <w:rsid w:val="009F59B0"/>
    <w:rsid w:val="009F5D8A"/>
    <w:rsid w:val="009F777C"/>
    <w:rsid w:val="009F7867"/>
    <w:rsid w:val="009F7D66"/>
    <w:rsid w:val="00A00BD2"/>
    <w:rsid w:val="00A00E01"/>
    <w:rsid w:val="00A00E56"/>
    <w:rsid w:val="00A00EC3"/>
    <w:rsid w:val="00A012DF"/>
    <w:rsid w:val="00A027F3"/>
    <w:rsid w:val="00A02B9F"/>
    <w:rsid w:val="00A0344D"/>
    <w:rsid w:val="00A0392D"/>
    <w:rsid w:val="00A03978"/>
    <w:rsid w:val="00A03AB1"/>
    <w:rsid w:val="00A040A5"/>
    <w:rsid w:val="00A049FC"/>
    <w:rsid w:val="00A04D7E"/>
    <w:rsid w:val="00A04E27"/>
    <w:rsid w:val="00A051D9"/>
    <w:rsid w:val="00A05DF3"/>
    <w:rsid w:val="00A0730F"/>
    <w:rsid w:val="00A07723"/>
    <w:rsid w:val="00A07E08"/>
    <w:rsid w:val="00A10D79"/>
    <w:rsid w:val="00A10E91"/>
    <w:rsid w:val="00A1108F"/>
    <w:rsid w:val="00A110BD"/>
    <w:rsid w:val="00A1118F"/>
    <w:rsid w:val="00A113AC"/>
    <w:rsid w:val="00A11535"/>
    <w:rsid w:val="00A11E56"/>
    <w:rsid w:val="00A11FFC"/>
    <w:rsid w:val="00A12798"/>
    <w:rsid w:val="00A129A1"/>
    <w:rsid w:val="00A130D5"/>
    <w:rsid w:val="00A13A09"/>
    <w:rsid w:val="00A1537E"/>
    <w:rsid w:val="00A153BE"/>
    <w:rsid w:val="00A15C0B"/>
    <w:rsid w:val="00A15DEE"/>
    <w:rsid w:val="00A16462"/>
    <w:rsid w:val="00A167B5"/>
    <w:rsid w:val="00A16DBE"/>
    <w:rsid w:val="00A179E0"/>
    <w:rsid w:val="00A17C4F"/>
    <w:rsid w:val="00A20653"/>
    <w:rsid w:val="00A208BC"/>
    <w:rsid w:val="00A20A39"/>
    <w:rsid w:val="00A21A64"/>
    <w:rsid w:val="00A21C04"/>
    <w:rsid w:val="00A21D97"/>
    <w:rsid w:val="00A21E71"/>
    <w:rsid w:val="00A23497"/>
    <w:rsid w:val="00A238BD"/>
    <w:rsid w:val="00A23DCA"/>
    <w:rsid w:val="00A240D8"/>
    <w:rsid w:val="00A2427C"/>
    <w:rsid w:val="00A243E4"/>
    <w:rsid w:val="00A2459D"/>
    <w:rsid w:val="00A24E23"/>
    <w:rsid w:val="00A2566C"/>
    <w:rsid w:val="00A25F05"/>
    <w:rsid w:val="00A26491"/>
    <w:rsid w:val="00A2745F"/>
    <w:rsid w:val="00A30256"/>
    <w:rsid w:val="00A30299"/>
    <w:rsid w:val="00A30422"/>
    <w:rsid w:val="00A30ACF"/>
    <w:rsid w:val="00A30B2D"/>
    <w:rsid w:val="00A30DF5"/>
    <w:rsid w:val="00A311AE"/>
    <w:rsid w:val="00A312A6"/>
    <w:rsid w:val="00A3130E"/>
    <w:rsid w:val="00A31321"/>
    <w:rsid w:val="00A3161A"/>
    <w:rsid w:val="00A3193B"/>
    <w:rsid w:val="00A32281"/>
    <w:rsid w:val="00A324CF"/>
    <w:rsid w:val="00A32666"/>
    <w:rsid w:val="00A32E8B"/>
    <w:rsid w:val="00A32ED6"/>
    <w:rsid w:val="00A32F26"/>
    <w:rsid w:val="00A3345F"/>
    <w:rsid w:val="00A33776"/>
    <w:rsid w:val="00A33977"/>
    <w:rsid w:val="00A33B06"/>
    <w:rsid w:val="00A344A5"/>
    <w:rsid w:val="00A346C3"/>
    <w:rsid w:val="00A34D4A"/>
    <w:rsid w:val="00A34DA6"/>
    <w:rsid w:val="00A3522F"/>
    <w:rsid w:val="00A35553"/>
    <w:rsid w:val="00A35776"/>
    <w:rsid w:val="00A358A0"/>
    <w:rsid w:val="00A35B92"/>
    <w:rsid w:val="00A36155"/>
    <w:rsid w:val="00A3629E"/>
    <w:rsid w:val="00A365AD"/>
    <w:rsid w:val="00A37987"/>
    <w:rsid w:val="00A40615"/>
    <w:rsid w:val="00A40985"/>
    <w:rsid w:val="00A42A85"/>
    <w:rsid w:val="00A42D07"/>
    <w:rsid w:val="00A43365"/>
    <w:rsid w:val="00A43B0F"/>
    <w:rsid w:val="00A44B43"/>
    <w:rsid w:val="00A4503E"/>
    <w:rsid w:val="00A450C0"/>
    <w:rsid w:val="00A45468"/>
    <w:rsid w:val="00A45513"/>
    <w:rsid w:val="00A45971"/>
    <w:rsid w:val="00A469BB"/>
    <w:rsid w:val="00A46A05"/>
    <w:rsid w:val="00A46A90"/>
    <w:rsid w:val="00A47165"/>
    <w:rsid w:val="00A471A8"/>
    <w:rsid w:val="00A471E4"/>
    <w:rsid w:val="00A47380"/>
    <w:rsid w:val="00A4791B"/>
    <w:rsid w:val="00A50061"/>
    <w:rsid w:val="00A50833"/>
    <w:rsid w:val="00A50A48"/>
    <w:rsid w:val="00A50B73"/>
    <w:rsid w:val="00A51180"/>
    <w:rsid w:val="00A51242"/>
    <w:rsid w:val="00A51522"/>
    <w:rsid w:val="00A51573"/>
    <w:rsid w:val="00A51A5E"/>
    <w:rsid w:val="00A51AC5"/>
    <w:rsid w:val="00A51D9C"/>
    <w:rsid w:val="00A52071"/>
    <w:rsid w:val="00A527D5"/>
    <w:rsid w:val="00A52895"/>
    <w:rsid w:val="00A52D7D"/>
    <w:rsid w:val="00A539A5"/>
    <w:rsid w:val="00A53DA0"/>
    <w:rsid w:val="00A5404D"/>
    <w:rsid w:val="00A54DA9"/>
    <w:rsid w:val="00A55221"/>
    <w:rsid w:val="00A555A7"/>
    <w:rsid w:val="00A55AFE"/>
    <w:rsid w:val="00A56B58"/>
    <w:rsid w:val="00A5765D"/>
    <w:rsid w:val="00A57830"/>
    <w:rsid w:val="00A579BD"/>
    <w:rsid w:val="00A601C1"/>
    <w:rsid w:val="00A607CB"/>
    <w:rsid w:val="00A611AF"/>
    <w:rsid w:val="00A612C9"/>
    <w:rsid w:val="00A62390"/>
    <w:rsid w:val="00A62817"/>
    <w:rsid w:val="00A6281F"/>
    <w:rsid w:val="00A6351F"/>
    <w:rsid w:val="00A63809"/>
    <w:rsid w:val="00A64278"/>
    <w:rsid w:val="00A64724"/>
    <w:rsid w:val="00A64A6E"/>
    <w:rsid w:val="00A6519F"/>
    <w:rsid w:val="00A65596"/>
    <w:rsid w:val="00A65931"/>
    <w:rsid w:val="00A65A70"/>
    <w:rsid w:val="00A66484"/>
    <w:rsid w:val="00A6665F"/>
    <w:rsid w:val="00A66F36"/>
    <w:rsid w:val="00A676D9"/>
    <w:rsid w:val="00A677D8"/>
    <w:rsid w:val="00A67EFC"/>
    <w:rsid w:val="00A7031E"/>
    <w:rsid w:val="00A708AA"/>
    <w:rsid w:val="00A710A8"/>
    <w:rsid w:val="00A71140"/>
    <w:rsid w:val="00A71EDD"/>
    <w:rsid w:val="00A7205E"/>
    <w:rsid w:val="00A72904"/>
    <w:rsid w:val="00A729EC"/>
    <w:rsid w:val="00A72A2C"/>
    <w:rsid w:val="00A731D1"/>
    <w:rsid w:val="00A7377D"/>
    <w:rsid w:val="00A73F26"/>
    <w:rsid w:val="00A74692"/>
    <w:rsid w:val="00A74FDE"/>
    <w:rsid w:val="00A750ED"/>
    <w:rsid w:val="00A75A36"/>
    <w:rsid w:val="00A75A52"/>
    <w:rsid w:val="00A75F97"/>
    <w:rsid w:val="00A7618B"/>
    <w:rsid w:val="00A762DA"/>
    <w:rsid w:val="00A7640B"/>
    <w:rsid w:val="00A76845"/>
    <w:rsid w:val="00A773A8"/>
    <w:rsid w:val="00A776CA"/>
    <w:rsid w:val="00A7778B"/>
    <w:rsid w:val="00A80226"/>
    <w:rsid w:val="00A803BC"/>
    <w:rsid w:val="00A8065F"/>
    <w:rsid w:val="00A80969"/>
    <w:rsid w:val="00A80B4E"/>
    <w:rsid w:val="00A81E16"/>
    <w:rsid w:val="00A8203C"/>
    <w:rsid w:val="00A82A6B"/>
    <w:rsid w:val="00A83266"/>
    <w:rsid w:val="00A83D82"/>
    <w:rsid w:val="00A8488E"/>
    <w:rsid w:val="00A84C03"/>
    <w:rsid w:val="00A84D2C"/>
    <w:rsid w:val="00A84F71"/>
    <w:rsid w:val="00A84FA5"/>
    <w:rsid w:val="00A85276"/>
    <w:rsid w:val="00A854A9"/>
    <w:rsid w:val="00A85521"/>
    <w:rsid w:val="00A85798"/>
    <w:rsid w:val="00A8593F"/>
    <w:rsid w:val="00A8609D"/>
    <w:rsid w:val="00A86DE1"/>
    <w:rsid w:val="00A86EA7"/>
    <w:rsid w:val="00A87E5A"/>
    <w:rsid w:val="00A900C9"/>
    <w:rsid w:val="00A91058"/>
    <w:rsid w:val="00A91244"/>
    <w:rsid w:val="00A912A8"/>
    <w:rsid w:val="00A91774"/>
    <w:rsid w:val="00A91C7F"/>
    <w:rsid w:val="00A92066"/>
    <w:rsid w:val="00A92776"/>
    <w:rsid w:val="00A92B12"/>
    <w:rsid w:val="00A93078"/>
    <w:rsid w:val="00A93181"/>
    <w:rsid w:val="00A931CF"/>
    <w:rsid w:val="00A93440"/>
    <w:rsid w:val="00A938E6"/>
    <w:rsid w:val="00A939BC"/>
    <w:rsid w:val="00A93CCF"/>
    <w:rsid w:val="00A93F6A"/>
    <w:rsid w:val="00A945EE"/>
    <w:rsid w:val="00A94E4E"/>
    <w:rsid w:val="00A953CB"/>
    <w:rsid w:val="00A95446"/>
    <w:rsid w:val="00A95514"/>
    <w:rsid w:val="00A95BD5"/>
    <w:rsid w:val="00A95C53"/>
    <w:rsid w:val="00A9658F"/>
    <w:rsid w:val="00A96F78"/>
    <w:rsid w:val="00A97507"/>
    <w:rsid w:val="00A979E1"/>
    <w:rsid w:val="00A97D0C"/>
    <w:rsid w:val="00AA02C1"/>
    <w:rsid w:val="00AA064D"/>
    <w:rsid w:val="00AA0A75"/>
    <w:rsid w:val="00AA0B9E"/>
    <w:rsid w:val="00AA1087"/>
    <w:rsid w:val="00AA22E4"/>
    <w:rsid w:val="00AA247C"/>
    <w:rsid w:val="00AA25A9"/>
    <w:rsid w:val="00AA26D9"/>
    <w:rsid w:val="00AA278A"/>
    <w:rsid w:val="00AA2C12"/>
    <w:rsid w:val="00AA3183"/>
    <w:rsid w:val="00AA3E0A"/>
    <w:rsid w:val="00AA4605"/>
    <w:rsid w:val="00AA51AD"/>
    <w:rsid w:val="00AA5478"/>
    <w:rsid w:val="00AA591E"/>
    <w:rsid w:val="00AA5DF4"/>
    <w:rsid w:val="00AA63F6"/>
    <w:rsid w:val="00AA65C9"/>
    <w:rsid w:val="00AA66CB"/>
    <w:rsid w:val="00AA6D25"/>
    <w:rsid w:val="00AA6EAC"/>
    <w:rsid w:val="00AB0A32"/>
    <w:rsid w:val="00AB0B17"/>
    <w:rsid w:val="00AB0B90"/>
    <w:rsid w:val="00AB0E56"/>
    <w:rsid w:val="00AB0ED5"/>
    <w:rsid w:val="00AB18AC"/>
    <w:rsid w:val="00AB1EB7"/>
    <w:rsid w:val="00AB2556"/>
    <w:rsid w:val="00AB2574"/>
    <w:rsid w:val="00AB3453"/>
    <w:rsid w:val="00AB3A15"/>
    <w:rsid w:val="00AB47B7"/>
    <w:rsid w:val="00AB4C50"/>
    <w:rsid w:val="00AB4ECC"/>
    <w:rsid w:val="00AB4F0F"/>
    <w:rsid w:val="00AB53E3"/>
    <w:rsid w:val="00AB60E2"/>
    <w:rsid w:val="00AB6581"/>
    <w:rsid w:val="00AB6601"/>
    <w:rsid w:val="00AB674E"/>
    <w:rsid w:val="00AB67B1"/>
    <w:rsid w:val="00AB6A05"/>
    <w:rsid w:val="00AB6B61"/>
    <w:rsid w:val="00AB6D79"/>
    <w:rsid w:val="00AB7001"/>
    <w:rsid w:val="00AB709E"/>
    <w:rsid w:val="00AB7806"/>
    <w:rsid w:val="00AB7C5A"/>
    <w:rsid w:val="00AC0063"/>
    <w:rsid w:val="00AC02C1"/>
    <w:rsid w:val="00AC0AB6"/>
    <w:rsid w:val="00AC10AD"/>
    <w:rsid w:val="00AC1E55"/>
    <w:rsid w:val="00AC2D0E"/>
    <w:rsid w:val="00AC3D06"/>
    <w:rsid w:val="00AC429F"/>
    <w:rsid w:val="00AC4B95"/>
    <w:rsid w:val="00AC527C"/>
    <w:rsid w:val="00AC57AB"/>
    <w:rsid w:val="00AC5E22"/>
    <w:rsid w:val="00AC6017"/>
    <w:rsid w:val="00AC60B4"/>
    <w:rsid w:val="00AC6159"/>
    <w:rsid w:val="00AC61CE"/>
    <w:rsid w:val="00AC67B6"/>
    <w:rsid w:val="00AC6E23"/>
    <w:rsid w:val="00AC7C8E"/>
    <w:rsid w:val="00AC7D98"/>
    <w:rsid w:val="00AC7FEB"/>
    <w:rsid w:val="00AD00C5"/>
    <w:rsid w:val="00AD1010"/>
    <w:rsid w:val="00AD1118"/>
    <w:rsid w:val="00AD148A"/>
    <w:rsid w:val="00AD165F"/>
    <w:rsid w:val="00AD1810"/>
    <w:rsid w:val="00AD1B33"/>
    <w:rsid w:val="00AD1D5F"/>
    <w:rsid w:val="00AD2794"/>
    <w:rsid w:val="00AD2DC5"/>
    <w:rsid w:val="00AD3455"/>
    <w:rsid w:val="00AD3530"/>
    <w:rsid w:val="00AD3C7F"/>
    <w:rsid w:val="00AD3CAD"/>
    <w:rsid w:val="00AD4015"/>
    <w:rsid w:val="00AD432A"/>
    <w:rsid w:val="00AD4702"/>
    <w:rsid w:val="00AD57B8"/>
    <w:rsid w:val="00AD5A99"/>
    <w:rsid w:val="00AD5DF4"/>
    <w:rsid w:val="00AD69FF"/>
    <w:rsid w:val="00AD6D6A"/>
    <w:rsid w:val="00AD6E0F"/>
    <w:rsid w:val="00AD702B"/>
    <w:rsid w:val="00AD7178"/>
    <w:rsid w:val="00AD72E6"/>
    <w:rsid w:val="00AD763A"/>
    <w:rsid w:val="00AD78E0"/>
    <w:rsid w:val="00AD7C95"/>
    <w:rsid w:val="00AD7FCD"/>
    <w:rsid w:val="00AE04B2"/>
    <w:rsid w:val="00AE0D1F"/>
    <w:rsid w:val="00AE1999"/>
    <w:rsid w:val="00AE245E"/>
    <w:rsid w:val="00AE2BED"/>
    <w:rsid w:val="00AE360B"/>
    <w:rsid w:val="00AE373A"/>
    <w:rsid w:val="00AE38BB"/>
    <w:rsid w:val="00AE3DE1"/>
    <w:rsid w:val="00AE47AC"/>
    <w:rsid w:val="00AE4963"/>
    <w:rsid w:val="00AE5439"/>
    <w:rsid w:val="00AE549C"/>
    <w:rsid w:val="00AE61B2"/>
    <w:rsid w:val="00AE7286"/>
    <w:rsid w:val="00AE7764"/>
    <w:rsid w:val="00AE78D1"/>
    <w:rsid w:val="00AE7AB9"/>
    <w:rsid w:val="00AE7BB8"/>
    <w:rsid w:val="00AE7F89"/>
    <w:rsid w:val="00AE7FD3"/>
    <w:rsid w:val="00AF062B"/>
    <w:rsid w:val="00AF10EC"/>
    <w:rsid w:val="00AF1338"/>
    <w:rsid w:val="00AF2D54"/>
    <w:rsid w:val="00AF2F49"/>
    <w:rsid w:val="00AF3458"/>
    <w:rsid w:val="00AF3A36"/>
    <w:rsid w:val="00AF3F7B"/>
    <w:rsid w:val="00AF42B4"/>
    <w:rsid w:val="00AF483F"/>
    <w:rsid w:val="00AF4B8A"/>
    <w:rsid w:val="00AF4F1B"/>
    <w:rsid w:val="00AF5129"/>
    <w:rsid w:val="00AF5EC6"/>
    <w:rsid w:val="00AF6C38"/>
    <w:rsid w:val="00AF6E8A"/>
    <w:rsid w:val="00AF7213"/>
    <w:rsid w:val="00AF7771"/>
    <w:rsid w:val="00AF7D92"/>
    <w:rsid w:val="00B0099F"/>
    <w:rsid w:val="00B00F72"/>
    <w:rsid w:val="00B011CC"/>
    <w:rsid w:val="00B012C3"/>
    <w:rsid w:val="00B01386"/>
    <w:rsid w:val="00B01938"/>
    <w:rsid w:val="00B0194C"/>
    <w:rsid w:val="00B024CF"/>
    <w:rsid w:val="00B04048"/>
    <w:rsid w:val="00B049DD"/>
    <w:rsid w:val="00B04F3D"/>
    <w:rsid w:val="00B052D0"/>
    <w:rsid w:val="00B05369"/>
    <w:rsid w:val="00B05702"/>
    <w:rsid w:val="00B059D7"/>
    <w:rsid w:val="00B05B18"/>
    <w:rsid w:val="00B05B34"/>
    <w:rsid w:val="00B06D28"/>
    <w:rsid w:val="00B06DD9"/>
    <w:rsid w:val="00B078A0"/>
    <w:rsid w:val="00B07CD6"/>
    <w:rsid w:val="00B07E52"/>
    <w:rsid w:val="00B07F78"/>
    <w:rsid w:val="00B10010"/>
    <w:rsid w:val="00B11775"/>
    <w:rsid w:val="00B122BE"/>
    <w:rsid w:val="00B12925"/>
    <w:rsid w:val="00B12F75"/>
    <w:rsid w:val="00B1302D"/>
    <w:rsid w:val="00B13494"/>
    <w:rsid w:val="00B1358D"/>
    <w:rsid w:val="00B13DA9"/>
    <w:rsid w:val="00B1513F"/>
    <w:rsid w:val="00B15B89"/>
    <w:rsid w:val="00B1642D"/>
    <w:rsid w:val="00B1675D"/>
    <w:rsid w:val="00B1746F"/>
    <w:rsid w:val="00B17F8D"/>
    <w:rsid w:val="00B20150"/>
    <w:rsid w:val="00B20725"/>
    <w:rsid w:val="00B2075A"/>
    <w:rsid w:val="00B2087E"/>
    <w:rsid w:val="00B208FB"/>
    <w:rsid w:val="00B20B11"/>
    <w:rsid w:val="00B20B94"/>
    <w:rsid w:val="00B22532"/>
    <w:rsid w:val="00B2367B"/>
    <w:rsid w:val="00B23C77"/>
    <w:rsid w:val="00B23F10"/>
    <w:rsid w:val="00B2458A"/>
    <w:rsid w:val="00B2486A"/>
    <w:rsid w:val="00B248D0"/>
    <w:rsid w:val="00B25C58"/>
    <w:rsid w:val="00B25D2B"/>
    <w:rsid w:val="00B2628E"/>
    <w:rsid w:val="00B264A1"/>
    <w:rsid w:val="00B266B0"/>
    <w:rsid w:val="00B26DB7"/>
    <w:rsid w:val="00B27921"/>
    <w:rsid w:val="00B27BC4"/>
    <w:rsid w:val="00B27E71"/>
    <w:rsid w:val="00B3000E"/>
    <w:rsid w:val="00B30650"/>
    <w:rsid w:val="00B30D4E"/>
    <w:rsid w:val="00B3100B"/>
    <w:rsid w:val="00B315A6"/>
    <w:rsid w:val="00B318BE"/>
    <w:rsid w:val="00B326A8"/>
    <w:rsid w:val="00B3291A"/>
    <w:rsid w:val="00B329EB"/>
    <w:rsid w:val="00B32A68"/>
    <w:rsid w:val="00B32FCD"/>
    <w:rsid w:val="00B3332A"/>
    <w:rsid w:val="00B33508"/>
    <w:rsid w:val="00B3377E"/>
    <w:rsid w:val="00B33973"/>
    <w:rsid w:val="00B34039"/>
    <w:rsid w:val="00B34E63"/>
    <w:rsid w:val="00B34E6C"/>
    <w:rsid w:val="00B3532E"/>
    <w:rsid w:val="00B35A26"/>
    <w:rsid w:val="00B35DA4"/>
    <w:rsid w:val="00B35FF6"/>
    <w:rsid w:val="00B360EF"/>
    <w:rsid w:val="00B36963"/>
    <w:rsid w:val="00B36A91"/>
    <w:rsid w:val="00B36CAD"/>
    <w:rsid w:val="00B403C8"/>
    <w:rsid w:val="00B40A72"/>
    <w:rsid w:val="00B40A96"/>
    <w:rsid w:val="00B40C5F"/>
    <w:rsid w:val="00B41426"/>
    <w:rsid w:val="00B4184B"/>
    <w:rsid w:val="00B41F28"/>
    <w:rsid w:val="00B422A7"/>
    <w:rsid w:val="00B42A32"/>
    <w:rsid w:val="00B42A87"/>
    <w:rsid w:val="00B42FA6"/>
    <w:rsid w:val="00B43334"/>
    <w:rsid w:val="00B4399E"/>
    <w:rsid w:val="00B43A16"/>
    <w:rsid w:val="00B43A59"/>
    <w:rsid w:val="00B43EFF"/>
    <w:rsid w:val="00B45CE1"/>
    <w:rsid w:val="00B45FA1"/>
    <w:rsid w:val="00B46A75"/>
    <w:rsid w:val="00B470A7"/>
    <w:rsid w:val="00B47CAE"/>
    <w:rsid w:val="00B47CCE"/>
    <w:rsid w:val="00B500CD"/>
    <w:rsid w:val="00B50392"/>
    <w:rsid w:val="00B5109D"/>
    <w:rsid w:val="00B517C6"/>
    <w:rsid w:val="00B51B2D"/>
    <w:rsid w:val="00B51E82"/>
    <w:rsid w:val="00B5239C"/>
    <w:rsid w:val="00B524E1"/>
    <w:rsid w:val="00B526D9"/>
    <w:rsid w:val="00B52C07"/>
    <w:rsid w:val="00B52FA2"/>
    <w:rsid w:val="00B53259"/>
    <w:rsid w:val="00B53893"/>
    <w:rsid w:val="00B53E26"/>
    <w:rsid w:val="00B53E9F"/>
    <w:rsid w:val="00B548C2"/>
    <w:rsid w:val="00B54B6A"/>
    <w:rsid w:val="00B54FEE"/>
    <w:rsid w:val="00B55428"/>
    <w:rsid w:val="00B55693"/>
    <w:rsid w:val="00B56223"/>
    <w:rsid w:val="00B570BF"/>
    <w:rsid w:val="00B57E73"/>
    <w:rsid w:val="00B60413"/>
    <w:rsid w:val="00B60471"/>
    <w:rsid w:val="00B60924"/>
    <w:rsid w:val="00B60B8F"/>
    <w:rsid w:val="00B60CBF"/>
    <w:rsid w:val="00B60D04"/>
    <w:rsid w:val="00B61C60"/>
    <w:rsid w:val="00B625CC"/>
    <w:rsid w:val="00B629C7"/>
    <w:rsid w:val="00B632EA"/>
    <w:rsid w:val="00B63337"/>
    <w:rsid w:val="00B63355"/>
    <w:rsid w:val="00B6369F"/>
    <w:rsid w:val="00B639D7"/>
    <w:rsid w:val="00B64194"/>
    <w:rsid w:val="00B64358"/>
    <w:rsid w:val="00B64AA7"/>
    <w:rsid w:val="00B64E7F"/>
    <w:rsid w:val="00B6500D"/>
    <w:rsid w:val="00B65452"/>
    <w:rsid w:val="00B6567C"/>
    <w:rsid w:val="00B66594"/>
    <w:rsid w:val="00B667AE"/>
    <w:rsid w:val="00B66D73"/>
    <w:rsid w:val="00B675BB"/>
    <w:rsid w:val="00B67805"/>
    <w:rsid w:val="00B67B00"/>
    <w:rsid w:val="00B701FE"/>
    <w:rsid w:val="00B70D9C"/>
    <w:rsid w:val="00B721C6"/>
    <w:rsid w:val="00B721CD"/>
    <w:rsid w:val="00B7267A"/>
    <w:rsid w:val="00B726FF"/>
    <w:rsid w:val="00B72A14"/>
    <w:rsid w:val="00B72A5B"/>
    <w:rsid w:val="00B72AA4"/>
    <w:rsid w:val="00B73173"/>
    <w:rsid w:val="00B7363E"/>
    <w:rsid w:val="00B7373A"/>
    <w:rsid w:val="00B74003"/>
    <w:rsid w:val="00B75454"/>
    <w:rsid w:val="00B75E8D"/>
    <w:rsid w:val="00B75ECC"/>
    <w:rsid w:val="00B76BCD"/>
    <w:rsid w:val="00B76EE9"/>
    <w:rsid w:val="00B77054"/>
    <w:rsid w:val="00B7710B"/>
    <w:rsid w:val="00B77231"/>
    <w:rsid w:val="00B77320"/>
    <w:rsid w:val="00B77880"/>
    <w:rsid w:val="00B77B84"/>
    <w:rsid w:val="00B77BDE"/>
    <w:rsid w:val="00B80C86"/>
    <w:rsid w:val="00B80D90"/>
    <w:rsid w:val="00B80F5A"/>
    <w:rsid w:val="00B811A3"/>
    <w:rsid w:val="00B819BB"/>
    <w:rsid w:val="00B81A7B"/>
    <w:rsid w:val="00B82613"/>
    <w:rsid w:val="00B82729"/>
    <w:rsid w:val="00B828B5"/>
    <w:rsid w:val="00B82D42"/>
    <w:rsid w:val="00B82ED8"/>
    <w:rsid w:val="00B8336A"/>
    <w:rsid w:val="00B83E1B"/>
    <w:rsid w:val="00B840B4"/>
    <w:rsid w:val="00B842D5"/>
    <w:rsid w:val="00B845D0"/>
    <w:rsid w:val="00B84A80"/>
    <w:rsid w:val="00B84E9C"/>
    <w:rsid w:val="00B85522"/>
    <w:rsid w:val="00B85E62"/>
    <w:rsid w:val="00B86EA0"/>
    <w:rsid w:val="00B878EE"/>
    <w:rsid w:val="00B90E2A"/>
    <w:rsid w:val="00B90F2A"/>
    <w:rsid w:val="00B9198D"/>
    <w:rsid w:val="00B91F9E"/>
    <w:rsid w:val="00B9222C"/>
    <w:rsid w:val="00B92D25"/>
    <w:rsid w:val="00B92FD1"/>
    <w:rsid w:val="00B93008"/>
    <w:rsid w:val="00B9394C"/>
    <w:rsid w:val="00B93E6F"/>
    <w:rsid w:val="00B9406D"/>
    <w:rsid w:val="00B94320"/>
    <w:rsid w:val="00B9482A"/>
    <w:rsid w:val="00B94AB2"/>
    <w:rsid w:val="00B94BA7"/>
    <w:rsid w:val="00B94E0E"/>
    <w:rsid w:val="00B9569D"/>
    <w:rsid w:val="00B95F62"/>
    <w:rsid w:val="00B96413"/>
    <w:rsid w:val="00B979C9"/>
    <w:rsid w:val="00B97CA3"/>
    <w:rsid w:val="00BA0AFC"/>
    <w:rsid w:val="00BA0CF6"/>
    <w:rsid w:val="00BA1104"/>
    <w:rsid w:val="00BA1167"/>
    <w:rsid w:val="00BA1872"/>
    <w:rsid w:val="00BA1913"/>
    <w:rsid w:val="00BA200D"/>
    <w:rsid w:val="00BA2352"/>
    <w:rsid w:val="00BA241E"/>
    <w:rsid w:val="00BA2BC9"/>
    <w:rsid w:val="00BA34D3"/>
    <w:rsid w:val="00BA3629"/>
    <w:rsid w:val="00BA3966"/>
    <w:rsid w:val="00BA4641"/>
    <w:rsid w:val="00BA466A"/>
    <w:rsid w:val="00BA4A54"/>
    <w:rsid w:val="00BA7205"/>
    <w:rsid w:val="00BA75CC"/>
    <w:rsid w:val="00BA76A9"/>
    <w:rsid w:val="00BA79CE"/>
    <w:rsid w:val="00BB0560"/>
    <w:rsid w:val="00BB0595"/>
    <w:rsid w:val="00BB2E34"/>
    <w:rsid w:val="00BB2EA1"/>
    <w:rsid w:val="00BB2F36"/>
    <w:rsid w:val="00BB3001"/>
    <w:rsid w:val="00BB3386"/>
    <w:rsid w:val="00BB37D8"/>
    <w:rsid w:val="00BB3E2B"/>
    <w:rsid w:val="00BB4727"/>
    <w:rsid w:val="00BB4FBA"/>
    <w:rsid w:val="00BB5D1C"/>
    <w:rsid w:val="00BB610C"/>
    <w:rsid w:val="00BB641F"/>
    <w:rsid w:val="00BB6552"/>
    <w:rsid w:val="00BB65E0"/>
    <w:rsid w:val="00BB6B9B"/>
    <w:rsid w:val="00BB6EFC"/>
    <w:rsid w:val="00BB754F"/>
    <w:rsid w:val="00BB7B15"/>
    <w:rsid w:val="00BB7B90"/>
    <w:rsid w:val="00BC0058"/>
    <w:rsid w:val="00BC0287"/>
    <w:rsid w:val="00BC037A"/>
    <w:rsid w:val="00BC07D4"/>
    <w:rsid w:val="00BC0A5D"/>
    <w:rsid w:val="00BC0BE3"/>
    <w:rsid w:val="00BC1864"/>
    <w:rsid w:val="00BC1AD9"/>
    <w:rsid w:val="00BC1B91"/>
    <w:rsid w:val="00BC2C79"/>
    <w:rsid w:val="00BC3257"/>
    <w:rsid w:val="00BC32E7"/>
    <w:rsid w:val="00BC4F81"/>
    <w:rsid w:val="00BC531E"/>
    <w:rsid w:val="00BC5670"/>
    <w:rsid w:val="00BC5731"/>
    <w:rsid w:val="00BC58B9"/>
    <w:rsid w:val="00BC7FB5"/>
    <w:rsid w:val="00BD04D2"/>
    <w:rsid w:val="00BD1691"/>
    <w:rsid w:val="00BD16B1"/>
    <w:rsid w:val="00BD1ADB"/>
    <w:rsid w:val="00BD1CF2"/>
    <w:rsid w:val="00BD2F13"/>
    <w:rsid w:val="00BD3056"/>
    <w:rsid w:val="00BD346C"/>
    <w:rsid w:val="00BD3846"/>
    <w:rsid w:val="00BD3E68"/>
    <w:rsid w:val="00BD3FB4"/>
    <w:rsid w:val="00BD43CD"/>
    <w:rsid w:val="00BD44CF"/>
    <w:rsid w:val="00BD48AC"/>
    <w:rsid w:val="00BD4E05"/>
    <w:rsid w:val="00BD4E4A"/>
    <w:rsid w:val="00BD4E73"/>
    <w:rsid w:val="00BD5378"/>
    <w:rsid w:val="00BD598A"/>
    <w:rsid w:val="00BD5C7A"/>
    <w:rsid w:val="00BD6AEE"/>
    <w:rsid w:val="00BD723F"/>
    <w:rsid w:val="00BD75B4"/>
    <w:rsid w:val="00BD7D14"/>
    <w:rsid w:val="00BE02B4"/>
    <w:rsid w:val="00BE0430"/>
    <w:rsid w:val="00BE05F0"/>
    <w:rsid w:val="00BE0830"/>
    <w:rsid w:val="00BE1012"/>
    <w:rsid w:val="00BE1703"/>
    <w:rsid w:val="00BE1D09"/>
    <w:rsid w:val="00BE28C1"/>
    <w:rsid w:val="00BE2C1D"/>
    <w:rsid w:val="00BE3492"/>
    <w:rsid w:val="00BE3B62"/>
    <w:rsid w:val="00BE4329"/>
    <w:rsid w:val="00BE4EC9"/>
    <w:rsid w:val="00BE5490"/>
    <w:rsid w:val="00BE564E"/>
    <w:rsid w:val="00BE631E"/>
    <w:rsid w:val="00BE6BEC"/>
    <w:rsid w:val="00BE6BFF"/>
    <w:rsid w:val="00BE7C12"/>
    <w:rsid w:val="00BF0C5E"/>
    <w:rsid w:val="00BF0CCF"/>
    <w:rsid w:val="00BF0FC5"/>
    <w:rsid w:val="00BF10BC"/>
    <w:rsid w:val="00BF21AC"/>
    <w:rsid w:val="00BF2463"/>
    <w:rsid w:val="00BF2E53"/>
    <w:rsid w:val="00BF326F"/>
    <w:rsid w:val="00BF352A"/>
    <w:rsid w:val="00BF3669"/>
    <w:rsid w:val="00BF386E"/>
    <w:rsid w:val="00BF3C0D"/>
    <w:rsid w:val="00BF4131"/>
    <w:rsid w:val="00BF43A9"/>
    <w:rsid w:val="00BF4B8A"/>
    <w:rsid w:val="00BF4BC7"/>
    <w:rsid w:val="00BF4EF6"/>
    <w:rsid w:val="00BF541F"/>
    <w:rsid w:val="00BF5420"/>
    <w:rsid w:val="00BF56CA"/>
    <w:rsid w:val="00BF5B2F"/>
    <w:rsid w:val="00BF5CFC"/>
    <w:rsid w:val="00BF5EAA"/>
    <w:rsid w:val="00BF6185"/>
    <w:rsid w:val="00BF6252"/>
    <w:rsid w:val="00BF6353"/>
    <w:rsid w:val="00BF711C"/>
    <w:rsid w:val="00BF7337"/>
    <w:rsid w:val="00BF748E"/>
    <w:rsid w:val="00BF789B"/>
    <w:rsid w:val="00BF7CAD"/>
    <w:rsid w:val="00BF7F1F"/>
    <w:rsid w:val="00C006F7"/>
    <w:rsid w:val="00C007A5"/>
    <w:rsid w:val="00C01E28"/>
    <w:rsid w:val="00C01E37"/>
    <w:rsid w:val="00C02C77"/>
    <w:rsid w:val="00C03309"/>
    <w:rsid w:val="00C037E0"/>
    <w:rsid w:val="00C03A22"/>
    <w:rsid w:val="00C04A07"/>
    <w:rsid w:val="00C04FA9"/>
    <w:rsid w:val="00C051BC"/>
    <w:rsid w:val="00C05759"/>
    <w:rsid w:val="00C05901"/>
    <w:rsid w:val="00C061B5"/>
    <w:rsid w:val="00C06820"/>
    <w:rsid w:val="00C06C7A"/>
    <w:rsid w:val="00C072FE"/>
    <w:rsid w:val="00C07679"/>
    <w:rsid w:val="00C078C8"/>
    <w:rsid w:val="00C07F46"/>
    <w:rsid w:val="00C1140A"/>
    <w:rsid w:val="00C11ADE"/>
    <w:rsid w:val="00C12142"/>
    <w:rsid w:val="00C1218F"/>
    <w:rsid w:val="00C126E0"/>
    <w:rsid w:val="00C12840"/>
    <w:rsid w:val="00C128BC"/>
    <w:rsid w:val="00C12E39"/>
    <w:rsid w:val="00C12E44"/>
    <w:rsid w:val="00C12E77"/>
    <w:rsid w:val="00C13CF8"/>
    <w:rsid w:val="00C13D47"/>
    <w:rsid w:val="00C14164"/>
    <w:rsid w:val="00C14193"/>
    <w:rsid w:val="00C146D1"/>
    <w:rsid w:val="00C14A14"/>
    <w:rsid w:val="00C14C53"/>
    <w:rsid w:val="00C15A7D"/>
    <w:rsid w:val="00C15BEC"/>
    <w:rsid w:val="00C15D8E"/>
    <w:rsid w:val="00C15F7E"/>
    <w:rsid w:val="00C1679F"/>
    <w:rsid w:val="00C17012"/>
    <w:rsid w:val="00C178FB"/>
    <w:rsid w:val="00C17DF9"/>
    <w:rsid w:val="00C201EB"/>
    <w:rsid w:val="00C20ACC"/>
    <w:rsid w:val="00C212B2"/>
    <w:rsid w:val="00C22B28"/>
    <w:rsid w:val="00C2320F"/>
    <w:rsid w:val="00C24717"/>
    <w:rsid w:val="00C2489A"/>
    <w:rsid w:val="00C24A32"/>
    <w:rsid w:val="00C251FC"/>
    <w:rsid w:val="00C257B7"/>
    <w:rsid w:val="00C2630A"/>
    <w:rsid w:val="00C270CE"/>
    <w:rsid w:val="00C272E8"/>
    <w:rsid w:val="00C27EF4"/>
    <w:rsid w:val="00C301A9"/>
    <w:rsid w:val="00C30ABC"/>
    <w:rsid w:val="00C30B2F"/>
    <w:rsid w:val="00C30B60"/>
    <w:rsid w:val="00C31600"/>
    <w:rsid w:val="00C31FAA"/>
    <w:rsid w:val="00C33359"/>
    <w:rsid w:val="00C348D6"/>
    <w:rsid w:val="00C3504C"/>
    <w:rsid w:val="00C35618"/>
    <w:rsid w:val="00C35C39"/>
    <w:rsid w:val="00C365E7"/>
    <w:rsid w:val="00C3696A"/>
    <w:rsid w:val="00C36DD2"/>
    <w:rsid w:val="00C36E34"/>
    <w:rsid w:val="00C374E4"/>
    <w:rsid w:val="00C4010C"/>
    <w:rsid w:val="00C40388"/>
    <w:rsid w:val="00C404D7"/>
    <w:rsid w:val="00C404EE"/>
    <w:rsid w:val="00C40D4E"/>
    <w:rsid w:val="00C41513"/>
    <w:rsid w:val="00C4171B"/>
    <w:rsid w:val="00C42689"/>
    <w:rsid w:val="00C427AF"/>
    <w:rsid w:val="00C42988"/>
    <w:rsid w:val="00C42BD4"/>
    <w:rsid w:val="00C4308A"/>
    <w:rsid w:val="00C436C4"/>
    <w:rsid w:val="00C437D9"/>
    <w:rsid w:val="00C43AD6"/>
    <w:rsid w:val="00C43C21"/>
    <w:rsid w:val="00C43FF0"/>
    <w:rsid w:val="00C44124"/>
    <w:rsid w:val="00C4455F"/>
    <w:rsid w:val="00C44641"/>
    <w:rsid w:val="00C446D6"/>
    <w:rsid w:val="00C44A11"/>
    <w:rsid w:val="00C45C51"/>
    <w:rsid w:val="00C45EF5"/>
    <w:rsid w:val="00C4675C"/>
    <w:rsid w:val="00C468ED"/>
    <w:rsid w:val="00C46B7E"/>
    <w:rsid w:val="00C474D6"/>
    <w:rsid w:val="00C47538"/>
    <w:rsid w:val="00C5029D"/>
    <w:rsid w:val="00C503FD"/>
    <w:rsid w:val="00C5099B"/>
    <w:rsid w:val="00C50A4E"/>
    <w:rsid w:val="00C51C37"/>
    <w:rsid w:val="00C51D09"/>
    <w:rsid w:val="00C520B1"/>
    <w:rsid w:val="00C522D6"/>
    <w:rsid w:val="00C52414"/>
    <w:rsid w:val="00C52695"/>
    <w:rsid w:val="00C52C52"/>
    <w:rsid w:val="00C53A69"/>
    <w:rsid w:val="00C53EFC"/>
    <w:rsid w:val="00C54020"/>
    <w:rsid w:val="00C5406F"/>
    <w:rsid w:val="00C545C5"/>
    <w:rsid w:val="00C54817"/>
    <w:rsid w:val="00C54895"/>
    <w:rsid w:val="00C54F35"/>
    <w:rsid w:val="00C55559"/>
    <w:rsid w:val="00C55566"/>
    <w:rsid w:val="00C55D31"/>
    <w:rsid w:val="00C55F94"/>
    <w:rsid w:val="00C57A01"/>
    <w:rsid w:val="00C57A2D"/>
    <w:rsid w:val="00C57F78"/>
    <w:rsid w:val="00C60B07"/>
    <w:rsid w:val="00C61D4B"/>
    <w:rsid w:val="00C62B0A"/>
    <w:rsid w:val="00C62B6A"/>
    <w:rsid w:val="00C63618"/>
    <w:rsid w:val="00C6394F"/>
    <w:rsid w:val="00C63C52"/>
    <w:rsid w:val="00C63F08"/>
    <w:rsid w:val="00C650EA"/>
    <w:rsid w:val="00C6514D"/>
    <w:rsid w:val="00C6528C"/>
    <w:rsid w:val="00C65A6C"/>
    <w:rsid w:val="00C661E8"/>
    <w:rsid w:val="00C665C2"/>
    <w:rsid w:val="00C666BC"/>
    <w:rsid w:val="00C673A8"/>
    <w:rsid w:val="00C678F0"/>
    <w:rsid w:val="00C67D21"/>
    <w:rsid w:val="00C67EED"/>
    <w:rsid w:val="00C70084"/>
    <w:rsid w:val="00C7090B"/>
    <w:rsid w:val="00C70D4F"/>
    <w:rsid w:val="00C71297"/>
    <w:rsid w:val="00C71483"/>
    <w:rsid w:val="00C7235B"/>
    <w:rsid w:val="00C72E18"/>
    <w:rsid w:val="00C731AD"/>
    <w:rsid w:val="00C73663"/>
    <w:rsid w:val="00C7380B"/>
    <w:rsid w:val="00C74421"/>
    <w:rsid w:val="00C74E3F"/>
    <w:rsid w:val="00C75F2F"/>
    <w:rsid w:val="00C75FEE"/>
    <w:rsid w:val="00C760D2"/>
    <w:rsid w:val="00C76129"/>
    <w:rsid w:val="00C763A8"/>
    <w:rsid w:val="00C76F1D"/>
    <w:rsid w:val="00C777AD"/>
    <w:rsid w:val="00C77937"/>
    <w:rsid w:val="00C77CA4"/>
    <w:rsid w:val="00C77D26"/>
    <w:rsid w:val="00C8068F"/>
    <w:rsid w:val="00C808BF"/>
    <w:rsid w:val="00C80BDF"/>
    <w:rsid w:val="00C812A4"/>
    <w:rsid w:val="00C815DF"/>
    <w:rsid w:val="00C81819"/>
    <w:rsid w:val="00C826FA"/>
    <w:rsid w:val="00C829C9"/>
    <w:rsid w:val="00C82A90"/>
    <w:rsid w:val="00C82BE4"/>
    <w:rsid w:val="00C82FEE"/>
    <w:rsid w:val="00C83F27"/>
    <w:rsid w:val="00C84499"/>
    <w:rsid w:val="00C84D39"/>
    <w:rsid w:val="00C85199"/>
    <w:rsid w:val="00C851FE"/>
    <w:rsid w:val="00C85277"/>
    <w:rsid w:val="00C8578C"/>
    <w:rsid w:val="00C85806"/>
    <w:rsid w:val="00C85D76"/>
    <w:rsid w:val="00C85E34"/>
    <w:rsid w:val="00C8665C"/>
    <w:rsid w:val="00C86766"/>
    <w:rsid w:val="00C873AC"/>
    <w:rsid w:val="00C87B1F"/>
    <w:rsid w:val="00C87B9C"/>
    <w:rsid w:val="00C87D18"/>
    <w:rsid w:val="00C87DA6"/>
    <w:rsid w:val="00C9026B"/>
    <w:rsid w:val="00C9085C"/>
    <w:rsid w:val="00C90861"/>
    <w:rsid w:val="00C909D9"/>
    <w:rsid w:val="00C9113C"/>
    <w:rsid w:val="00C91857"/>
    <w:rsid w:val="00C9213B"/>
    <w:rsid w:val="00C92230"/>
    <w:rsid w:val="00C93068"/>
    <w:rsid w:val="00C93462"/>
    <w:rsid w:val="00C93673"/>
    <w:rsid w:val="00C94384"/>
    <w:rsid w:val="00C9460D"/>
    <w:rsid w:val="00C9467A"/>
    <w:rsid w:val="00C94A34"/>
    <w:rsid w:val="00C94C2B"/>
    <w:rsid w:val="00C94EEA"/>
    <w:rsid w:val="00C94F73"/>
    <w:rsid w:val="00C95609"/>
    <w:rsid w:val="00C96DE6"/>
    <w:rsid w:val="00C96F79"/>
    <w:rsid w:val="00C97CF9"/>
    <w:rsid w:val="00CA0843"/>
    <w:rsid w:val="00CA0BDA"/>
    <w:rsid w:val="00CA17DD"/>
    <w:rsid w:val="00CA1863"/>
    <w:rsid w:val="00CA1941"/>
    <w:rsid w:val="00CA1A50"/>
    <w:rsid w:val="00CA213F"/>
    <w:rsid w:val="00CA222F"/>
    <w:rsid w:val="00CA26CE"/>
    <w:rsid w:val="00CA26FD"/>
    <w:rsid w:val="00CA391D"/>
    <w:rsid w:val="00CA3ACD"/>
    <w:rsid w:val="00CA437A"/>
    <w:rsid w:val="00CA4F74"/>
    <w:rsid w:val="00CA4F8B"/>
    <w:rsid w:val="00CA5445"/>
    <w:rsid w:val="00CA562A"/>
    <w:rsid w:val="00CA63EA"/>
    <w:rsid w:val="00CA6FDF"/>
    <w:rsid w:val="00CB0007"/>
    <w:rsid w:val="00CB09DA"/>
    <w:rsid w:val="00CB0BD9"/>
    <w:rsid w:val="00CB1163"/>
    <w:rsid w:val="00CB1737"/>
    <w:rsid w:val="00CB1742"/>
    <w:rsid w:val="00CB1CAC"/>
    <w:rsid w:val="00CB1DE8"/>
    <w:rsid w:val="00CB1E3B"/>
    <w:rsid w:val="00CB1F1D"/>
    <w:rsid w:val="00CB249E"/>
    <w:rsid w:val="00CB2508"/>
    <w:rsid w:val="00CB33C5"/>
    <w:rsid w:val="00CB471F"/>
    <w:rsid w:val="00CB4BA9"/>
    <w:rsid w:val="00CB4FBA"/>
    <w:rsid w:val="00CB5484"/>
    <w:rsid w:val="00CB5825"/>
    <w:rsid w:val="00CB5D6B"/>
    <w:rsid w:val="00CB6508"/>
    <w:rsid w:val="00CB6795"/>
    <w:rsid w:val="00CB6A6E"/>
    <w:rsid w:val="00CB6F11"/>
    <w:rsid w:val="00CB707C"/>
    <w:rsid w:val="00CB710C"/>
    <w:rsid w:val="00CB71F8"/>
    <w:rsid w:val="00CB7BE5"/>
    <w:rsid w:val="00CC0826"/>
    <w:rsid w:val="00CC09B4"/>
    <w:rsid w:val="00CC180A"/>
    <w:rsid w:val="00CC21A9"/>
    <w:rsid w:val="00CC2652"/>
    <w:rsid w:val="00CC26DB"/>
    <w:rsid w:val="00CC2A98"/>
    <w:rsid w:val="00CC300C"/>
    <w:rsid w:val="00CC35AE"/>
    <w:rsid w:val="00CC3DAA"/>
    <w:rsid w:val="00CC4C2C"/>
    <w:rsid w:val="00CC5057"/>
    <w:rsid w:val="00CC638A"/>
    <w:rsid w:val="00CC666B"/>
    <w:rsid w:val="00CD053F"/>
    <w:rsid w:val="00CD078F"/>
    <w:rsid w:val="00CD080A"/>
    <w:rsid w:val="00CD0A0B"/>
    <w:rsid w:val="00CD121E"/>
    <w:rsid w:val="00CD185D"/>
    <w:rsid w:val="00CD1B52"/>
    <w:rsid w:val="00CD1F13"/>
    <w:rsid w:val="00CD20E5"/>
    <w:rsid w:val="00CD28F0"/>
    <w:rsid w:val="00CD2927"/>
    <w:rsid w:val="00CD34F7"/>
    <w:rsid w:val="00CD353C"/>
    <w:rsid w:val="00CD3DE9"/>
    <w:rsid w:val="00CD3ED8"/>
    <w:rsid w:val="00CD3F70"/>
    <w:rsid w:val="00CD497A"/>
    <w:rsid w:val="00CD61C8"/>
    <w:rsid w:val="00CD714D"/>
    <w:rsid w:val="00CD7567"/>
    <w:rsid w:val="00CD761D"/>
    <w:rsid w:val="00CD76B5"/>
    <w:rsid w:val="00CD7817"/>
    <w:rsid w:val="00CD78B9"/>
    <w:rsid w:val="00CE1744"/>
    <w:rsid w:val="00CE1B48"/>
    <w:rsid w:val="00CE1B50"/>
    <w:rsid w:val="00CE1D01"/>
    <w:rsid w:val="00CE2323"/>
    <w:rsid w:val="00CE2346"/>
    <w:rsid w:val="00CE250C"/>
    <w:rsid w:val="00CE26E9"/>
    <w:rsid w:val="00CE2795"/>
    <w:rsid w:val="00CE36DE"/>
    <w:rsid w:val="00CE51D2"/>
    <w:rsid w:val="00CE5640"/>
    <w:rsid w:val="00CE5D4E"/>
    <w:rsid w:val="00CE6F0F"/>
    <w:rsid w:val="00CE7802"/>
    <w:rsid w:val="00CF002F"/>
    <w:rsid w:val="00CF018E"/>
    <w:rsid w:val="00CF0246"/>
    <w:rsid w:val="00CF118E"/>
    <w:rsid w:val="00CF11F5"/>
    <w:rsid w:val="00CF2483"/>
    <w:rsid w:val="00CF24E2"/>
    <w:rsid w:val="00CF2796"/>
    <w:rsid w:val="00CF2F8A"/>
    <w:rsid w:val="00CF393D"/>
    <w:rsid w:val="00CF47BA"/>
    <w:rsid w:val="00CF48E7"/>
    <w:rsid w:val="00CF4ABD"/>
    <w:rsid w:val="00CF4CF2"/>
    <w:rsid w:val="00CF5112"/>
    <w:rsid w:val="00CF51E5"/>
    <w:rsid w:val="00CF554B"/>
    <w:rsid w:val="00CF5A53"/>
    <w:rsid w:val="00CF5B73"/>
    <w:rsid w:val="00CF5D28"/>
    <w:rsid w:val="00CF68B8"/>
    <w:rsid w:val="00CF6EAD"/>
    <w:rsid w:val="00CF6F1E"/>
    <w:rsid w:val="00CF742A"/>
    <w:rsid w:val="00D001F9"/>
    <w:rsid w:val="00D0036E"/>
    <w:rsid w:val="00D00752"/>
    <w:rsid w:val="00D009A5"/>
    <w:rsid w:val="00D00BB7"/>
    <w:rsid w:val="00D01EAD"/>
    <w:rsid w:val="00D01F01"/>
    <w:rsid w:val="00D02676"/>
    <w:rsid w:val="00D02EA7"/>
    <w:rsid w:val="00D035B9"/>
    <w:rsid w:val="00D03829"/>
    <w:rsid w:val="00D040B7"/>
    <w:rsid w:val="00D043DC"/>
    <w:rsid w:val="00D045FD"/>
    <w:rsid w:val="00D04647"/>
    <w:rsid w:val="00D04E97"/>
    <w:rsid w:val="00D04F5E"/>
    <w:rsid w:val="00D05B2A"/>
    <w:rsid w:val="00D05E80"/>
    <w:rsid w:val="00D060FF"/>
    <w:rsid w:val="00D064E8"/>
    <w:rsid w:val="00D06546"/>
    <w:rsid w:val="00D06572"/>
    <w:rsid w:val="00D065CD"/>
    <w:rsid w:val="00D06C9F"/>
    <w:rsid w:val="00D0701B"/>
    <w:rsid w:val="00D0724B"/>
    <w:rsid w:val="00D07942"/>
    <w:rsid w:val="00D12304"/>
    <w:rsid w:val="00D12325"/>
    <w:rsid w:val="00D12761"/>
    <w:rsid w:val="00D12F26"/>
    <w:rsid w:val="00D136BB"/>
    <w:rsid w:val="00D13A26"/>
    <w:rsid w:val="00D14487"/>
    <w:rsid w:val="00D1518F"/>
    <w:rsid w:val="00D155A3"/>
    <w:rsid w:val="00D15E7E"/>
    <w:rsid w:val="00D16058"/>
    <w:rsid w:val="00D16445"/>
    <w:rsid w:val="00D165B8"/>
    <w:rsid w:val="00D16FDD"/>
    <w:rsid w:val="00D20016"/>
    <w:rsid w:val="00D20235"/>
    <w:rsid w:val="00D20251"/>
    <w:rsid w:val="00D207A7"/>
    <w:rsid w:val="00D20A81"/>
    <w:rsid w:val="00D2173B"/>
    <w:rsid w:val="00D21CAE"/>
    <w:rsid w:val="00D21DDE"/>
    <w:rsid w:val="00D2275C"/>
    <w:rsid w:val="00D2279F"/>
    <w:rsid w:val="00D22AF1"/>
    <w:rsid w:val="00D22E93"/>
    <w:rsid w:val="00D2399F"/>
    <w:rsid w:val="00D242DA"/>
    <w:rsid w:val="00D242DD"/>
    <w:rsid w:val="00D243B9"/>
    <w:rsid w:val="00D247E9"/>
    <w:rsid w:val="00D247EC"/>
    <w:rsid w:val="00D248F6"/>
    <w:rsid w:val="00D26052"/>
    <w:rsid w:val="00D26448"/>
    <w:rsid w:val="00D264CE"/>
    <w:rsid w:val="00D26670"/>
    <w:rsid w:val="00D2670E"/>
    <w:rsid w:val="00D26910"/>
    <w:rsid w:val="00D277DD"/>
    <w:rsid w:val="00D27950"/>
    <w:rsid w:val="00D27ADA"/>
    <w:rsid w:val="00D27AED"/>
    <w:rsid w:val="00D27B8B"/>
    <w:rsid w:val="00D27EBD"/>
    <w:rsid w:val="00D300F8"/>
    <w:rsid w:val="00D30340"/>
    <w:rsid w:val="00D30CF0"/>
    <w:rsid w:val="00D31681"/>
    <w:rsid w:val="00D3191C"/>
    <w:rsid w:val="00D31B6E"/>
    <w:rsid w:val="00D3232B"/>
    <w:rsid w:val="00D3239F"/>
    <w:rsid w:val="00D324A4"/>
    <w:rsid w:val="00D3250C"/>
    <w:rsid w:val="00D328F6"/>
    <w:rsid w:val="00D33022"/>
    <w:rsid w:val="00D331BF"/>
    <w:rsid w:val="00D33391"/>
    <w:rsid w:val="00D33779"/>
    <w:rsid w:val="00D3400F"/>
    <w:rsid w:val="00D3449A"/>
    <w:rsid w:val="00D345D4"/>
    <w:rsid w:val="00D3462C"/>
    <w:rsid w:val="00D34DEB"/>
    <w:rsid w:val="00D35198"/>
    <w:rsid w:val="00D351C6"/>
    <w:rsid w:val="00D3529A"/>
    <w:rsid w:val="00D35748"/>
    <w:rsid w:val="00D3584B"/>
    <w:rsid w:val="00D3598A"/>
    <w:rsid w:val="00D35A85"/>
    <w:rsid w:val="00D35F97"/>
    <w:rsid w:val="00D35FAE"/>
    <w:rsid w:val="00D36840"/>
    <w:rsid w:val="00D36964"/>
    <w:rsid w:val="00D37A1A"/>
    <w:rsid w:val="00D4081B"/>
    <w:rsid w:val="00D40E1A"/>
    <w:rsid w:val="00D413C3"/>
    <w:rsid w:val="00D42240"/>
    <w:rsid w:val="00D4257C"/>
    <w:rsid w:val="00D427C3"/>
    <w:rsid w:val="00D42EB8"/>
    <w:rsid w:val="00D4344E"/>
    <w:rsid w:val="00D4377B"/>
    <w:rsid w:val="00D43D3C"/>
    <w:rsid w:val="00D43E0B"/>
    <w:rsid w:val="00D441E2"/>
    <w:rsid w:val="00D442AD"/>
    <w:rsid w:val="00D44932"/>
    <w:rsid w:val="00D45231"/>
    <w:rsid w:val="00D46111"/>
    <w:rsid w:val="00D4662F"/>
    <w:rsid w:val="00D46D72"/>
    <w:rsid w:val="00D46F1B"/>
    <w:rsid w:val="00D475FB"/>
    <w:rsid w:val="00D47C16"/>
    <w:rsid w:val="00D502AF"/>
    <w:rsid w:val="00D50546"/>
    <w:rsid w:val="00D50764"/>
    <w:rsid w:val="00D50C12"/>
    <w:rsid w:val="00D51034"/>
    <w:rsid w:val="00D514A9"/>
    <w:rsid w:val="00D51A77"/>
    <w:rsid w:val="00D51D2B"/>
    <w:rsid w:val="00D5213C"/>
    <w:rsid w:val="00D5267B"/>
    <w:rsid w:val="00D52A15"/>
    <w:rsid w:val="00D52E53"/>
    <w:rsid w:val="00D53649"/>
    <w:rsid w:val="00D53830"/>
    <w:rsid w:val="00D54CAA"/>
    <w:rsid w:val="00D54FB3"/>
    <w:rsid w:val="00D55545"/>
    <w:rsid w:val="00D555D4"/>
    <w:rsid w:val="00D55889"/>
    <w:rsid w:val="00D565E6"/>
    <w:rsid w:val="00D56B5F"/>
    <w:rsid w:val="00D56F3F"/>
    <w:rsid w:val="00D57A3F"/>
    <w:rsid w:val="00D57AF0"/>
    <w:rsid w:val="00D6036B"/>
    <w:rsid w:val="00D604C6"/>
    <w:rsid w:val="00D61815"/>
    <w:rsid w:val="00D61E33"/>
    <w:rsid w:val="00D62000"/>
    <w:rsid w:val="00D627E3"/>
    <w:rsid w:val="00D62986"/>
    <w:rsid w:val="00D62ECD"/>
    <w:rsid w:val="00D632F1"/>
    <w:rsid w:val="00D63517"/>
    <w:rsid w:val="00D639ED"/>
    <w:rsid w:val="00D63FF4"/>
    <w:rsid w:val="00D64426"/>
    <w:rsid w:val="00D64475"/>
    <w:rsid w:val="00D64834"/>
    <w:rsid w:val="00D65B10"/>
    <w:rsid w:val="00D65B85"/>
    <w:rsid w:val="00D65D78"/>
    <w:rsid w:val="00D664C8"/>
    <w:rsid w:val="00D665A4"/>
    <w:rsid w:val="00D667F4"/>
    <w:rsid w:val="00D66AAA"/>
    <w:rsid w:val="00D66B04"/>
    <w:rsid w:val="00D67174"/>
    <w:rsid w:val="00D671AA"/>
    <w:rsid w:val="00D6725A"/>
    <w:rsid w:val="00D67769"/>
    <w:rsid w:val="00D67993"/>
    <w:rsid w:val="00D679DD"/>
    <w:rsid w:val="00D67BC5"/>
    <w:rsid w:val="00D67CA4"/>
    <w:rsid w:val="00D7021B"/>
    <w:rsid w:val="00D70D33"/>
    <w:rsid w:val="00D71125"/>
    <w:rsid w:val="00D71475"/>
    <w:rsid w:val="00D714FF"/>
    <w:rsid w:val="00D7159C"/>
    <w:rsid w:val="00D717E5"/>
    <w:rsid w:val="00D71862"/>
    <w:rsid w:val="00D71D46"/>
    <w:rsid w:val="00D71E7F"/>
    <w:rsid w:val="00D71FBA"/>
    <w:rsid w:val="00D7239B"/>
    <w:rsid w:val="00D72FD2"/>
    <w:rsid w:val="00D73077"/>
    <w:rsid w:val="00D736A2"/>
    <w:rsid w:val="00D73C57"/>
    <w:rsid w:val="00D742FF"/>
    <w:rsid w:val="00D75056"/>
    <w:rsid w:val="00D75546"/>
    <w:rsid w:val="00D757DF"/>
    <w:rsid w:val="00D758B3"/>
    <w:rsid w:val="00D75EFC"/>
    <w:rsid w:val="00D76ADC"/>
    <w:rsid w:val="00D76AFA"/>
    <w:rsid w:val="00D77413"/>
    <w:rsid w:val="00D80B04"/>
    <w:rsid w:val="00D81F10"/>
    <w:rsid w:val="00D82798"/>
    <w:rsid w:val="00D82BF2"/>
    <w:rsid w:val="00D8429E"/>
    <w:rsid w:val="00D84A57"/>
    <w:rsid w:val="00D84AB9"/>
    <w:rsid w:val="00D84DA9"/>
    <w:rsid w:val="00D86234"/>
    <w:rsid w:val="00D86E0C"/>
    <w:rsid w:val="00D87307"/>
    <w:rsid w:val="00D874DF"/>
    <w:rsid w:val="00D87A12"/>
    <w:rsid w:val="00D900B5"/>
    <w:rsid w:val="00D902FE"/>
    <w:rsid w:val="00D90DA8"/>
    <w:rsid w:val="00D91115"/>
    <w:rsid w:val="00D913FA"/>
    <w:rsid w:val="00D9154F"/>
    <w:rsid w:val="00D930E1"/>
    <w:rsid w:val="00D9354D"/>
    <w:rsid w:val="00D93936"/>
    <w:rsid w:val="00D93D6C"/>
    <w:rsid w:val="00D93DEE"/>
    <w:rsid w:val="00D93FBF"/>
    <w:rsid w:val="00D9415C"/>
    <w:rsid w:val="00D942CC"/>
    <w:rsid w:val="00D9438D"/>
    <w:rsid w:val="00D944E4"/>
    <w:rsid w:val="00D945C0"/>
    <w:rsid w:val="00D94D87"/>
    <w:rsid w:val="00D94F33"/>
    <w:rsid w:val="00D95421"/>
    <w:rsid w:val="00D95B31"/>
    <w:rsid w:val="00D95DCC"/>
    <w:rsid w:val="00D962DC"/>
    <w:rsid w:val="00D968A8"/>
    <w:rsid w:val="00D97336"/>
    <w:rsid w:val="00DA09FA"/>
    <w:rsid w:val="00DA180C"/>
    <w:rsid w:val="00DA18A2"/>
    <w:rsid w:val="00DA19A2"/>
    <w:rsid w:val="00DA1C7E"/>
    <w:rsid w:val="00DA3DC6"/>
    <w:rsid w:val="00DA3E7B"/>
    <w:rsid w:val="00DA3F17"/>
    <w:rsid w:val="00DA418E"/>
    <w:rsid w:val="00DA4419"/>
    <w:rsid w:val="00DA451D"/>
    <w:rsid w:val="00DA470D"/>
    <w:rsid w:val="00DA4733"/>
    <w:rsid w:val="00DA4A78"/>
    <w:rsid w:val="00DA4CC5"/>
    <w:rsid w:val="00DA5147"/>
    <w:rsid w:val="00DA56D4"/>
    <w:rsid w:val="00DA56DB"/>
    <w:rsid w:val="00DA5803"/>
    <w:rsid w:val="00DA6143"/>
    <w:rsid w:val="00DA6452"/>
    <w:rsid w:val="00DA6FE9"/>
    <w:rsid w:val="00DA75C1"/>
    <w:rsid w:val="00DA7925"/>
    <w:rsid w:val="00DB031E"/>
    <w:rsid w:val="00DB040B"/>
    <w:rsid w:val="00DB0AB8"/>
    <w:rsid w:val="00DB0D2A"/>
    <w:rsid w:val="00DB0D42"/>
    <w:rsid w:val="00DB11CD"/>
    <w:rsid w:val="00DB1DAB"/>
    <w:rsid w:val="00DB1E5F"/>
    <w:rsid w:val="00DB23E3"/>
    <w:rsid w:val="00DB266D"/>
    <w:rsid w:val="00DB2EF1"/>
    <w:rsid w:val="00DB2F3E"/>
    <w:rsid w:val="00DB39D4"/>
    <w:rsid w:val="00DB3A47"/>
    <w:rsid w:val="00DB4162"/>
    <w:rsid w:val="00DB46D0"/>
    <w:rsid w:val="00DB46DF"/>
    <w:rsid w:val="00DB49B6"/>
    <w:rsid w:val="00DB4E06"/>
    <w:rsid w:val="00DB6359"/>
    <w:rsid w:val="00DB6739"/>
    <w:rsid w:val="00DB6A80"/>
    <w:rsid w:val="00DB6C06"/>
    <w:rsid w:val="00DB714A"/>
    <w:rsid w:val="00DB72C6"/>
    <w:rsid w:val="00DB72E0"/>
    <w:rsid w:val="00DB7B06"/>
    <w:rsid w:val="00DC043D"/>
    <w:rsid w:val="00DC16BC"/>
    <w:rsid w:val="00DC1E59"/>
    <w:rsid w:val="00DC1F75"/>
    <w:rsid w:val="00DC20BF"/>
    <w:rsid w:val="00DC2B4F"/>
    <w:rsid w:val="00DC30B6"/>
    <w:rsid w:val="00DC318A"/>
    <w:rsid w:val="00DC38A6"/>
    <w:rsid w:val="00DC3A9D"/>
    <w:rsid w:val="00DC3B89"/>
    <w:rsid w:val="00DC4004"/>
    <w:rsid w:val="00DC4243"/>
    <w:rsid w:val="00DC47E5"/>
    <w:rsid w:val="00DC4A6C"/>
    <w:rsid w:val="00DC5358"/>
    <w:rsid w:val="00DC5584"/>
    <w:rsid w:val="00DC5F17"/>
    <w:rsid w:val="00DC6360"/>
    <w:rsid w:val="00DC6AFE"/>
    <w:rsid w:val="00DC6C1E"/>
    <w:rsid w:val="00DC7255"/>
    <w:rsid w:val="00DC72CE"/>
    <w:rsid w:val="00DC7951"/>
    <w:rsid w:val="00DC7B60"/>
    <w:rsid w:val="00DD0CC7"/>
    <w:rsid w:val="00DD1C4B"/>
    <w:rsid w:val="00DD1F06"/>
    <w:rsid w:val="00DD1F7B"/>
    <w:rsid w:val="00DD229E"/>
    <w:rsid w:val="00DD2B28"/>
    <w:rsid w:val="00DD2B63"/>
    <w:rsid w:val="00DD3029"/>
    <w:rsid w:val="00DD3DE7"/>
    <w:rsid w:val="00DD4B1B"/>
    <w:rsid w:val="00DD4EE5"/>
    <w:rsid w:val="00DD55E0"/>
    <w:rsid w:val="00DD588A"/>
    <w:rsid w:val="00DD5AD9"/>
    <w:rsid w:val="00DD5E23"/>
    <w:rsid w:val="00DD7BE3"/>
    <w:rsid w:val="00DD7FB9"/>
    <w:rsid w:val="00DE0FD9"/>
    <w:rsid w:val="00DE18A3"/>
    <w:rsid w:val="00DE1904"/>
    <w:rsid w:val="00DE1DAA"/>
    <w:rsid w:val="00DE20E3"/>
    <w:rsid w:val="00DE2309"/>
    <w:rsid w:val="00DE3127"/>
    <w:rsid w:val="00DE389F"/>
    <w:rsid w:val="00DE3D24"/>
    <w:rsid w:val="00DE3DBB"/>
    <w:rsid w:val="00DE3E4F"/>
    <w:rsid w:val="00DE43A2"/>
    <w:rsid w:val="00DE4635"/>
    <w:rsid w:val="00DE4A74"/>
    <w:rsid w:val="00DE4B05"/>
    <w:rsid w:val="00DE4EE9"/>
    <w:rsid w:val="00DE541C"/>
    <w:rsid w:val="00DE6299"/>
    <w:rsid w:val="00DE6F2C"/>
    <w:rsid w:val="00DE737B"/>
    <w:rsid w:val="00DE79D5"/>
    <w:rsid w:val="00DE7A94"/>
    <w:rsid w:val="00DF0DB7"/>
    <w:rsid w:val="00DF100B"/>
    <w:rsid w:val="00DF104F"/>
    <w:rsid w:val="00DF11B7"/>
    <w:rsid w:val="00DF11E9"/>
    <w:rsid w:val="00DF14FF"/>
    <w:rsid w:val="00DF1AE5"/>
    <w:rsid w:val="00DF274A"/>
    <w:rsid w:val="00DF3603"/>
    <w:rsid w:val="00DF3B61"/>
    <w:rsid w:val="00DF4359"/>
    <w:rsid w:val="00DF4651"/>
    <w:rsid w:val="00DF4958"/>
    <w:rsid w:val="00DF5FBE"/>
    <w:rsid w:val="00DF63A8"/>
    <w:rsid w:val="00DF661F"/>
    <w:rsid w:val="00DF66C6"/>
    <w:rsid w:val="00DF6F4D"/>
    <w:rsid w:val="00DF73C1"/>
    <w:rsid w:val="00DF7511"/>
    <w:rsid w:val="00DF7751"/>
    <w:rsid w:val="00E0082E"/>
    <w:rsid w:val="00E009B1"/>
    <w:rsid w:val="00E00BC3"/>
    <w:rsid w:val="00E00C18"/>
    <w:rsid w:val="00E011D7"/>
    <w:rsid w:val="00E022AD"/>
    <w:rsid w:val="00E02930"/>
    <w:rsid w:val="00E031BB"/>
    <w:rsid w:val="00E0417B"/>
    <w:rsid w:val="00E04F0C"/>
    <w:rsid w:val="00E0576C"/>
    <w:rsid w:val="00E062D5"/>
    <w:rsid w:val="00E068BC"/>
    <w:rsid w:val="00E06DFA"/>
    <w:rsid w:val="00E072ED"/>
    <w:rsid w:val="00E073F0"/>
    <w:rsid w:val="00E076A0"/>
    <w:rsid w:val="00E10761"/>
    <w:rsid w:val="00E11D7A"/>
    <w:rsid w:val="00E11EEB"/>
    <w:rsid w:val="00E121AE"/>
    <w:rsid w:val="00E12413"/>
    <w:rsid w:val="00E128F2"/>
    <w:rsid w:val="00E130C5"/>
    <w:rsid w:val="00E13E5A"/>
    <w:rsid w:val="00E13EE4"/>
    <w:rsid w:val="00E14E9F"/>
    <w:rsid w:val="00E15BB0"/>
    <w:rsid w:val="00E16463"/>
    <w:rsid w:val="00E16F82"/>
    <w:rsid w:val="00E173EB"/>
    <w:rsid w:val="00E17F6F"/>
    <w:rsid w:val="00E20B20"/>
    <w:rsid w:val="00E2173E"/>
    <w:rsid w:val="00E22046"/>
    <w:rsid w:val="00E237A4"/>
    <w:rsid w:val="00E239D1"/>
    <w:rsid w:val="00E23BBB"/>
    <w:rsid w:val="00E246B9"/>
    <w:rsid w:val="00E2506B"/>
    <w:rsid w:val="00E250C5"/>
    <w:rsid w:val="00E2515A"/>
    <w:rsid w:val="00E251F4"/>
    <w:rsid w:val="00E25448"/>
    <w:rsid w:val="00E25453"/>
    <w:rsid w:val="00E25947"/>
    <w:rsid w:val="00E26682"/>
    <w:rsid w:val="00E26727"/>
    <w:rsid w:val="00E26970"/>
    <w:rsid w:val="00E2700E"/>
    <w:rsid w:val="00E2728F"/>
    <w:rsid w:val="00E27791"/>
    <w:rsid w:val="00E27834"/>
    <w:rsid w:val="00E30A29"/>
    <w:rsid w:val="00E30F2D"/>
    <w:rsid w:val="00E30F92"/>
    <w:rsid w:val="00E311D6"/>
    <w:rsid w:val="00E319DB"/>
    <w:rsid w:val="00E31AFC"/>
    <w:rsid w:val="00E3250F"/>
    <w:rsid w:val="00E32C7B"/>
    <w:rsid w:val="00E33352"/>
    <w:rsid w:val="00E334BE"/>
    <w:rsid w:val="00E33AA6"/>
    <w:rsid w:val="00E3409E"/>
    <w:rsid w:val="00E344C5"/>
    <w:rsid w:val="00E34A39"/>
    <w:rsid w:val="00E34AEE"/>
    <w:rsid w:val="00E34F76"/>
    <w:rsid w:val="00E3683E"/>
    <w:rsid w:val="00E37BE4"/>
    <w:rsid w:val="00E37BE5"/>
    <w:rsid w:val="00E40BC6"/>
    <w:rsid w:val="00E40FBD"/>
    <w:rsid w:val="00E41A27"/>
    <w:rsid w:val="00E41AB4"/>
    <w:rsid w:val="00E41F4D"/>
    <w:rsid w:val="00E421E4"/>
    <w:rsid w:val="00E42737"/>
    <w:rsid w:val="00E437C0"/>
    <w:rsid w:val="00E438EB"/>
    <w:rsid w:val="00E44671"/>
    <w:rsid w:val="00E44906"/>
    <w:rsid w:val="00E45036"/>
    <w:rsid w:val="00E45C77"/>
    <w:rsid w:val="00E45FA0"/>
    <w:rsid w:val="00E4608B"/>
    <w:rsid w:val="00E46D7F"/>
    <w:rsid w:val="00E47176"/>
    <w:rsid w:val="00E472A0"/>
    <w:rsid w:val="00E47952"/>
    <w:rsid w:val="00E47CBE"/>
    <w:rsid w:val="00E47F8D"/>
    <w:rsid w:val="00E501D3"/>
    <w:rsid w:val="00E50703"/>
    <w:rsid w:val="00E52736"/>
    <w:rsid w:val="00E52DD0"/>
    <w:rsid w:val="00E536DC"/>
    <w:rsid w:val="00E539CC"/>
    <w:rsid w:val="00E53A01"/>
    <w:rsid w:val="00E53D0F"/>
    <w:rsid w:val="00E54313"/>
    <w:rsid w:val="00E55918"/>
    <w:rsid w:val="00E55F35"/>
    <w:rsid w:val="00E564C4"/>
    <w:rsid w:val="00E567C9"/>
    <w:rsid w:val="00E57676"/>
    <w:rsid w:val="00E57E1A"/>
    <w:rsid w:val="00E604C4"/>
    <w:rsid w:val="00E60809"/>
    <w:rsid w:val="00E61300"/>
    <w:rsid w:val="00E63104"/>
    <w:rsid w:val="00E635B9"/>
    <w:rsid w:val="00E6366F"/>
    <w:rsid w:val="00E63779"/>
    <w:rsid w:val="00E64281"/>
    <w:rsid w:val="00E64311"/>
    <w:rsid w:val="00E65752"/>
    <w:rsid w:val="00E65AD6"/>
    <w:rsid w:val="00E65D15"/>
    <w:rsid w:val="00E66CD8"/>
    <w:rsid w:val="00E6719F"/>
    <w:rsid w:val="00E67802"/>
    <w:rsid w:val="00E67DDC"/>
    <w:rsid w:val="00E67EE5"/>
    <w:rsid w:val="00E7013A"/>
    <w:rsid w:val="00E71A90"/>
    <w:rsid w:val="00E72212"/>
    <w:rsid w:val="00E72C6B"/>
    <w:rsid w:val="00E734A9"/>
    <w:rsid w:val="00E73663"/>
    <w:rsid w:val="00E73AB7"/>
    <w:rsid w:val="00E74AD2"/>
    <w:rsid w:val="00E74F5D"/>
    <w:rsid w:val="00E752CC"/>
    <w:rsid w:val="00E76034"/>
    <w:rsid w:val="00E76092"/>
    <w:rsid w:val="00E76F4C"/>
    <w:rsid w:val="00E76F84"/>
    <w:rsid w:val="00E7791B"/>
    <w:rsid w:val="00E779FB"/>
    <w:rsid w:val="00E77AA4"/>
    <w:rsid w:val="00E80440"/>
    <w:rsid w:val="00E817E0"/>
    <w:rsid w:val="00E81852"/>
    <w:rsid w:val="00E81CB4"/>
    <w:rsid w:val="00E825B4"/>
    <w:rsid w:val="00E82EE4"/>
    <w:rsid w:val="00E831E7"/>
    <w:rsid w:val="00E83D96"/>
    <w:rsid w:val="00E843B5"/>
    <w:rsid w:val="00E84A3B"/>
    <w:rsid w:val="00E84DFD"/>
    <w:rsid w:val="00E84E18"/>
    <w:rsid w:val="00E84FE2"/>
    <w:rsid w:val="00E85307"/>
    <w:rsid w:val="00E856F0"/>
    <w:rsid w:val="00E85B0A"/>
    <w:rsid w:val="00E85CAC"/>
    <w:rsid w:val="00E87742"/>
    <w:rsid w:val="00E87796"/>
    <w:rsid w:val="00E9010E"/>
    <w:rsid w:val="00E907E4"/>
    <w:rsid w:val="00E90A24"/>
    <w:rsid w:val="00E90C34"/>
    <w:rsid w:val="00E9103D"/>
    <w:rsid w:val="00E9116A"/>
    <w:rsid w:val="00E919AC"/>
    <w:rsid w:val="00E92871"/>
    <w:rsid w:val="00E9300E"/>
    <w:rsid w:val="00E9321C"/>
    <w:rsid w:val="00E93499"/>
    <w:rsid w:val="00E93CB3"/>
    <w:rsid w:val="00E946A6"/>
    <w:rsid w:val="00E947E4"/>
    <w:rsid w:val="00E9480A"/>
    <w:rsid w:val="00E95F36"/>
    <w:rsid w:val="00E9616B"/>
    <w:rsid w:val="00E96A19"/>
    <w:rsid w:val="00E96A29"/>
    <w:rsid w:val="00E96B28"/>
    <w:rsid w:val="00E96D13"/>
    <w:rsid w:val="00E96FE6"/>
    <w:rsid w:val="00E9725C"/>
    <w:rsid w:val="00E973A1"/>
    <w:rsid w:val="00E9787A"/>
    <w:rsid w:val="00E97E81"/>
    <w:rsid w:val="00EA0F31"/>
    <w:rsid w:val="00EA0F54"/>
    <w:rsid w:val="00EA1059"/>
    <w:rsid w:val="00EA1661"/>
    <w:rsid w:val="00EA1924"/>
    <w:rsid w:val="00EA1D43"/>
    <w:rsid w:val="00EA2067"/>
    <w:rsid w:val="00EA2120"/>
    <w:rsid w:val="00EA273B"/>
    <w:rsid w:val="00EA2E7F"/>
    <w:rsid w:val="00EA30BC"/>
    <w:rsid w:val="00EA3636"/>
    <w:rsid w:val="00EA39E9"/>
    <w:rsid w:val="00EA4C04"/>
    <w:rsid w:val="00EA4EC9"/>
    <w:rsid w:val="00EA568E"/>
    <w:rsid w:val="00EA5E0F"/>
    <w:rsid w:val="00EA5E11"/>
    <w:rsid w:val="00EA6343"/>
    <w:rsid w:val="00EA6FE4"/>
    <w:rsid w:val="00EA798D"/>
    <w:rsid w:val="00EA7F4C"/>
    <w:rsid w:val="00EB0AE5"/>
    <w:rsid w:val="00EB0CC2"/>
    <w:rsid w:val="00EB1A82"/>
    <w:rsid w:val="00EB1D47"/>
    <w:rsid w:val="00EB1EB0"/>
    <w:rsid w:val="00EB2146"/>
    <w:rsid w:val="00EB218E"/>
    <w:rsid w:val="00EB2317"/>
    <w:rsid w:val="00EB26C6"/>
    <w:rsid w:val="00EB279B"/>
    <w:rsid w:val="00EB2ABB"/>
    <w:rsid w:val="00EB2B18"/>
    <w:rsid w:val="00EB3625"/>
    <w:rsid w:val="00EB3A66"/>
    <w:rsid w:val="00EB4116"/>
    <w:rsid w:val="00EB412D"/>
    <w:rsid w:val="00EB4C7C"/>
    <w:rsid w:val="00EB4F83"/>
    <w:rsid w:val="00EB584C"/>
    <w:rsid w:val="00EB5863"/>
    <w:rsid w:val="00EB5D88"/>
    <w:rsid w:val="00EB6D14"/>
    <w:rsid w:val="00EB7307"/>
    <w:rsid w:val="00EB772D"/>
    <w:rsid w:val="00EB7F36"/>
    <w:rsid w:val="00EC025E"/>
    <w:rsid w:val="00EC0B66"/>
    <w:rsid w:val="00EC14B0"/>
    <w:rsid w:val="00EC204E"/>
    <w:rsid w:val="00EC249E"/>
    <w:rsid w:val="00EC2AB6"/>
    <w:rsid w:val="00EC2CFF"/>
    <w:rsid w:val="00EC2DFB"/>
    <w:rsid w:val="00EC37EE"/>
    <w:rsid w:val="00EC462A"/>
    <w:rsid w:val="00EC4904"/>
    <w:rsid w:val="00EC4DF6"/>
    <w:rsid w:val="00EC5F2F"/>
    <w:rsid w:val="00EC651E"/>
    <w:rsid w:val="00EC65E5"/>
    <w:rsid w:val="00EC692E"/>
    <w:rsid w:val="00EC6C07"/>
    <w:rsid w:val="00EC745E"/>
    <w:rsid w:val="00EC775C"/>
    <w:rsid w:val="00EC7B82"/>
    <w:rsid w:val="00EC7D75"/>
    <w:rsid w:val="00EC7EAF"/>
    <w:rsid w:val="00ED0A3F"/>
    <w:rsid w:val="00ED1327"/>
    <w:rsid w:val="00ED1D3C"/>
    <w:rsid w:val="00ED27C3"/>
    <w:rsid w:val="00ED2849"/>
    <w:rsid w:val="00ED289C"/>
    <w:rsid w:val="00ED2AE2"/>
    <w:rsid w:val="00ED2C5A"/>
    <w:rsid w:val="00ED2EC0"/>
    <w:rsid w:val="00ED31D2"/>
    <w:rsid w:val="00ED33AE"/>
    <w:rsid w:val="00ED3668"/>
    <w:rsid w:val="00ED3775"/>
    <w:rsid w:val="00ED45C1"/>
    <w:rsid w:val="00ED4A6D"/>
    <w:rsid w:val="00ED53CD"/>
    <w:rsid w:val="00ED55F5"/>
    <w:rsid w:val="00ED5725"/>
    <w:rsid w:val="00ED6D4A"/>
    <w:rsid w:val="00ED721A"/>
    <w:rsid w:val="00ED738C"/>
    <w:rsid w:val="00ED7432"/>
    <w:rsid w:val="00ED7918"/>
    <w:rsid w:val="00ED7A39"/>
    <w:rsid w:val="00ED7FD3"/>
    <w:rsid w:val="00ED7FF3"/>
    <w:rsid w:val="00EE006B"/>
    <w:rsid w:val="00EE0789"/>
    <w:rsid w:val="00EE0D07"/>
    <w:rsid w:val="00EE0E5D"/>
    <w:rsid w:val="00EE0E8E"/>
    <w:rsid w:val="00EE1011"/>
    <w:rsid w:val="00EE11C2"/>
    <w:rsid w:val="00EE1698"/>
    <w:rsid w:val="00EE1C43"/>
    <w:rsid w:val="00EE22E0"/>
    <w:rsid w:val="00EE2A61"/>
    <w:rsid w:val="00EE2B11"/>
    <w:rsid w:val="00EE3663"/>
    <w:rsid w:val="00EE41C4"/>
    <w:rsid w:val="00EE48B6"/>
    <w:rsid w:val="00EE4CC7"/>
    <w:rsid w:val="00EE5A27"/>
    <w:rsid w:val="00EE6361"/>
    <w:rsid w:val="00EE69EE"/>
    <w:rsid w:val="00EE6A0A"/>
    <w:rsid w:val="00EE6E77"/>
    <w:rsid w:val="00EE76A9"/>
    <w:rsid w:val="00EE790C"/>
    <w:rsid w:val="00EE799E"/>
    <w:rsid w:val="00EE7A07"/>
    <w:rsid w:val="00EE7BE0"/>
    <w:rsid w:val="00EE7CA8"/>
    <w:rsid w:val="00EE7FA7"/>
    <w:rsid w:val="00EF0322"/>
    <w:rsid w:val="00EF0554"/>
    <w:rsid w:val="00EF1093"/>
    <w:rsid w:val="00EF1257"/>
    <w:rsid w:val="00EF16AE"/>
    <w:rsid w:val="00EF1FCB"/>
    <w:rsid w:val="00EF21C3"/>
    <w:rsid w:val="00EF2622"/>
    <w:rsid w:val="00EF2685"/>
    <w:rsid w:val="00EF2BA3"/>
    <w:rsid w:val="00EF2C14"/>
    <w:rsid w:val="00EF2E6B"/>
    <w:rsid w:val="00EF526F"/>
    <w:rsid w:val="00EF54D1"/>
    <w:rsid w:val="00EF5E17"/>
    <w:rsid w:val="00EF6219"/>
    <w:rsid w:val="00EF67BB"/>
    <w:rsid w:val="00EF6E01"/>
    <w:rsid w:val="00EF72F9"/>
    <w:rsid w:val="00EF79C2"/>
    <w:rsid w:val="00F001BC"/>
    <w:rsid w:val="00F0021E"/>
    <w:rsid w:val="00F0024C"/>
    <w:rsid w:val="00F0030E"/>
    <w:rsid w:val="00F005ED"/>
    <w:rsid w:val="00F00CD1"/>
    <w:rsid w:val="00F01586"/>
    <w:rsid w:val="00F01977"/>
    <w:rsid w:val="00F01E6B"/>
    <w:rsid w:val="00F0209B"/>
    <w:rsid w:val="00F0224E"/>
    <w:rsid w:val="00F0241C"/>
    <w:rsid w:val="00F02DC8"/>
    <w:rsid w:val="00F031EE"/>
    <w:rsid w:val="00F04684"/>
    <w:rsid w:val="00F04CED"/>
    <w:rsid w:val="00F05759"/>
    <w:rsid w:val="00F064EC"/>
    <w:rsid w:val="00F06680"/>
    <w:rsid w:val="00F077AE"/>
    <w:rsid w:val="00F07EFA"/>
    <w:rsid w:val="00F07F39"/>
    <w:rsid w:val="00F10C3C"/>
    <w:rsid w:val="00F10CB9"/>
    <w:rsid w:val="00F10DEE"/>
    <w:rsid w:val="00F110CD"/>
    <w:rsid w:val="00F110D5"/>
    <w:rsid w:val="00F12351"/>
    <w:rsid w:val="00F13306"/>
    <w:rsid w:val="00F13C8F"/>
    <w:rsid w:val="00F13F0A"/>
    <w:rsid w:val="00F13FFA"/>
    <w:rsid w:val="00F1419B"/>
    <w:rsid w:val="00F14AE1"/>
    <w:rsid w:val="00F14B69"/>
    <w:rsid w:val="00F15193"/>
    <w:rsid w:val="00F1524E"/>
    <w:rsid w:val="00F15689"/>
    <w:rsid w:val="00F15928"/>
    <w:rsid w:val="00F16739"/>
    <w:rsid w:val="00F16A19"/>
    <w:rsid w:val="00F16DE2"/>
    <w:rsid w:val="00F176C2"/>
    <w:rsid w:val="00F2019C"/>
    <w:rsid w:val="00F20261"/>
    <w:rsid w:val="00F2052B"/>
    <w:rsid w:val="00F20627"/>
    <w:rsid w:val="00F21021"/>
    <w:rsid w:val="00F2135D"/>
    <w:rsid w:val="00F21B44"/>
    <w:rsid w:val="00F21F94"/>
    <w:rsid w:val="00F22183"/>
    <w:rsid w:val="00F2260F"/>
    <w:rsid w:val="00F2386E"/>
    <w:rsid w:val="00F242AD"/>
    <w:rsid w:val="00F247F2"/>
    <w:rsid w:val="00F2518F"/>
    <w:rsid w:val="00F252A8"/>
    <w:rsid w:val="00F25413"/>
    <w:rsid w:val="00F255D9"/>
    <w:rsid w:val="00F2598D"/>
    <w:rsid w:val="00F265F7"/>
    <w:rsid w:val="00F26B39"/>
    <w:rsid w:val="00F2741B"/>
    <w:rsid w:val="00F27BB7"/>
    <w:rsid w:val="00F27C30"/>
    <w:rsid w:val="00F27E52"/>
    <w:rsid w:val="00F27FA6"/>
    <w:rsid w:val="00F305C7"/>
    <w:rsid w:val="00F308C3"/>
    <w:rsid w:val="00F3113F"/>
    <w:rsid w:val="00F315E5"/>
    <w:rsid w:val="00F31E1C"/>
    <w:rsid w:val="00F32C3E"/>
    <w:rsid w:val="00F330A3"/>
    <w:rsid w:val="00F338E5"/>
    <w:rsid w:val="00F33DC8"/>
    <w:rsid w:val="00F34444"/>
    <w:rsid w:val="00F349B1"/>
    <w:rsid w:val="00F34BE2"/>
    <w:rsid w:val="00F34D26"/>
    <w:rsid w:val="00F35BEA"/>
    <w:rsid w:val="00F35C22"/>
    <w:rsid w:val="00F35F10"/>
    <w:rsid w:val="00F366E4"/>
    <w:rsid w:val="00F36B2C"/>
    <w:rsid w:val="00F37506"/>
    <w:rsid w:val="00F378F1"/>
    <w:rsid w:val="00F379D0"/>
    <w:rsid w:val="00F403A1"/>
    <w:rsid w:val="00F403DB"/>
    <w:rsid w:val="00F4065A"/>
    <w:rsid w:val="00F407B3"/>
    <w:rsid w:val="00F41A5F"/>
    <w:rsid w:val="00F41AE4"/>
    <w:rsid w:val="00F41D61"/>
    <w:rsid w:val="00F4227F"/>
    <w:rsid w:val="00F4275C"/>
    <w:rsid w:val="00F434B2"/>
    <w:rsid w:val="00F43BB6"/>
    <w:rsid w:val="00F43D2C"/>
    <w:rsid w:val="00F446E9"/>
    <w:rsid w:val="00F451D3"/>
    <w:rsid w:val="00F45693"/>
    <w:rsid w:val="00F47950"/>
    <w:rsid w:val="00F50BDC"/>
    <w:rsid w:val="00F51D96"/>
    <w:rsid w:val="00F51EC1"/>
    <w:rsid w:val="00F52052"/>
    <w:rsid w:val="00F52339"/>
    <w:rsid w:val="00F5277A"/>
    <w:rsid w:val="00F5290F"/>
    <w:rsid w:val="00F532E8"/>
    <w:rsid w:val="00F537FF"/>
    <w:rsid w:val="00F53861"/>
    <w:rsid w:val="00F541E3"/>
    <w:rsid w:val="00F54496"/>
    <w:rsid w:val="00F54D06"/>
    <w:rsid w:val="00F54E36"/>
    <w:rsid w:val="00F55AD8"/>
    <w:rsid w:val="00F5604C"/>
    <w:rsid w:val="00F560FE"/>
    <w:rsid w:val="00F56124"/>
    <w:rsid w:val="00F5673B"/>
    <w:rsid w:val="00F568CA"/>
    <w:rsid w:val="00F5760D"/>
    <w:rsid w:val="00F57D3D"/>
    <w:rsid w:val="00F60589"/>
    <w:rsid w:val="00F60921"/>
    <w:rsid w:val="00F60CD6"/>
    <w:rsid w:val="00F60FCE"/>
    <w:rsid w:val="00F6111C"/>
    <w:rsid w:val="00F614C0"/>
    <w:rsid w:val="00F61647"/>
    <w:rsid w:val="00F62112"/>
    <w:rsid w:val="00F62649"/>
    <w:rsid w:val="00F62C79"/>
    <w:rsid w:val="00F633E4"/>
    <w:rsid w:val="00F638B5"/>
    <w:rsid w:val="00F63FB4"/>
    <w:rsid w:val="00F64279"/>
    <w:rsid w:val="00F64CC0"/>
    <w:rsid w:val="00F64DE2"/>
    <w:rsid w:val="00F657CF"/>
    <w:rsid w:val="00F65808"/>
    <w:rsid w:val="00F6587D"/>
    <w:rsid w:val="00F66A00"/>
    <w:rsid w:val="00F66CFB"/>
    <w:rsid w:val="00F67136"/>
    <w:rsid w:val="00F67396"/>
    <w:rsid w:val="00F67FC7"/>
    <w:rsid w:val="00F70C73"/>
    <w:rsid w:val="00F713A3"/>
    <w:rsid w:val="00F714C9"/>
    <w:rsid w:val="00F71A8F"/>
    <w:rsid w:val="00F71CE8"/>
    <w:rsid w:val="00F73980"/>
    <w:rsid w:val="00F74CE2"/>
    <w:rsid w:val="00F75330"/>
    <w:rsid w:val="00F75B66"/>
    <w:rsid w:val="00F76066"/>
    <w:rsid w:val="00F7620A"/>
    <w:rsid w:val="00F76862"/>
    <w:rsid w:val="00F76BD9"/>
    <w:rsid w:val="00F77DED"/>
    <w:rsid w:val="00F80318"/>
    <w:rsid w:val="00F803D0"/>
    <w:rsid w:val="00F80703"/>
    <w:rsid w:val="00F80948"/>
    <w:rsid w:val="00F81338"/>
    <w:rsid w:val="00F81387"/>
    <w:rsid w:val="00F81747"/>
    <w:rsid w:val="00F81AB6"/>
    <w:rsid w:val="00F82134"/>
    <w:rsid w:val="00F822E3"/>
    <w:rsid w:val="00F82866"/>
    <w:rsid w:val="00F837B5"/>
    <w:rsid w:val="00F83E24"/>
    <w:rsid w:val="00F841FB"/>
    <w:rsid w:val="00F84421"/>
    <w:rsid w:val="00F8449B"/>
    <w:rsid w:val="00F84B44"/>
    <w:rsid w:val="00F84F39"/>
    <w:rsid w:val="00F8557C"/>
    <w:rsid w:val="00F85691"/>
    <w:rsid w:val="00F85B49"/>
    <w:rsid w:val="00F85B97"/>
    <w:rsid w:val="00F87032"/>
    <w:rsid w:val="00F87094"/>
    <w:rsid w:val="00F87659"/>
    <w:rsid w:val="00F879AF"/>
    <w:rsid w:val="00F87AB3"/>
    <w:rsid w:val="00F87ED7"/>
    <w:rsid w:val="00F904F6"/>
    <w:rsid w:val="00F905EA"/>
    <w:rsid w:val="00F91168"/>
    <w:rsid w:val="00F913DC"/>
    <w:rsid w:val="00F91A97"/>
    <w:rsid w:val="00F91DDA"/>
    <w:rsid w:val="00F91F74"/>
    <w:rsid w:val="00F92721"/>
    <w:rsid w:val="00F92C3B"/>
    <w:rsid w:val="00F92CC2"/>
    <w:rsid w:val="00F92F2E"/>
    <w:rsid w:val="00F9397A"/>
    <w:rsid w:val="00F93A37"/>
    <w:rsid w:val="00F93DB9"/>
    <w:rsid w:val="00F94182"/>
    <w:rsid w:val="00F9431F"/>
    <w:rsid w:val="00F944D9"/>
    <w:rsid w:val="00F94DB3"/>
    <w:rsid w:val="00F9533D"/>
    <w:rsid w:val="00F96500"/>
    <w:rsid w:val="00F96E2C"/>
    <w:rsid w:val="00F9719A"/>
    <w:rsid w:val="00F97340"/>
    <w:rsid w:val="00F976A9"/>
    <w:rsid w:val="00F97B0D"/>
    <w:rsid w:val="00F97D00"/>
    <w:rsid w:val="00FA004F"/>
    <w:rsid w:val="00FA00B6"/>
    <w:rsid w:val="00FA0BC0"/>
    <w:rsid w:val="00FA132C"/>
    <w:rsid w:val="00FA1BCE"/>
    <w:rsid w:val="00FA1BF4"/>
    <w:rsid w:val="00FA1FC5"/>
    <w:rsid w:val="00FA2B3D"/>
    <w:rsid w:val="00FA2C35"/>
    <w:rsid w:val="00FA31E7"/>
    <w:rsid w:val="00FA32B0"/>
    <w:rsid w:val="00FA413A"/>
    <w:rsid w:val="00FA4144"/>
    <w:rsid w:val="00FA4DDF"/>
    <w:rsid w:val="00FA5C71"/>
    <w:rsid w:val="00FA5D81"/>
    <w:rsid w:val="00FA645E"/>
    <w:rsid w:val="00FA6A01"/>
    <w:rsid w:val="00FA6B32"/>
    <w:rsid w:val="00FA6E7F"/>
    <w:rsid w:val="00FA7114"/>
    <w:rsid w:val="00FA727B"/>
    <w:rsid w:val="00FA75F0"/>
    <w:rsid w:val="00FA7E9D"/>
    <w:rsid w:val="00FB052D"/>
    <w:rsid w:val="00FB0822"/>
    <w:rsid w:val="00FB1B76"/>
    <w:rsid w:val="00FB22D7"/>
    <w:rsid w:val="00FB2379"/>
    <w:rsid w:val="00FB35BA"/>
    <w:rsid w:val="00FB36D1"/>
    <w:rsid w:val="00FB3CB7"/>
    <w:rsid w:val="00FB49DE"/>
    <w:rsid w:val="00FB4AC4"/>
    <w:rsid w:val="00FB4B8A"/>
    <w:rsid w:val="00FB5152"/>
    <w:rsid w:val="00FB5B32"/>
    <w:rsid w:val="00FB5EDA"/>
    <w:rsid w:val="00FB5F8F"/>
    <w:rsid w:val="00FB612F"/>
    <w:rsid w:val="00FB631E"/>
    <w:rsid w:val="00FB680E"/>
    <w:rsid w:val="00FB6967"/>
    <w:rsid w:val="00FB6AB7"/>
    <w:rsid w:val="00FB6B73"/>
    <w:rsid w:val="00FB76DD"/>
    <w:rsid w:val="00FB79EC"/>
    <w:rsid w:val="00FB7A0B"/>
    <w:rsid w:val="00FC0065"/>
    <w:rsid w:val="00FC0134"/>
    <w:rsid w:val="00FC0480"/>
    <w:rsid w:val="00FC062F"/>
    <w:rsid w:val="00FC0754"/>
    <w:rsid w:val="00FC082E"/>
    <w:rsid w:val="00FC12C1"/>
    <w:rsid w:val="00FC1761"/>
    <w:rsid w:val="00FC2C9D"/>
    <w:rsid w:val="00FC2D78"/>
    <w:rsid w:val="00FC2E97"/>
    <w:rsid w:val="00FC323F"/>
    <w:rsid w:val="00FC3398"/>
    <w:rsid w:val="00FC339E"/>
    <w:rsid w:val="00FC3AEE"/>
    <w:rsid w:val="00FC3F12"/>
    <w:rsid w:val="00FC3F7C"/>
    <w:rsid w:val="00FC4AC4"/>
    <w:rsid w:val="00FC4D67"/>
    <w:rsid w:val="00FC514F"/>
    <w:rsid w:val="00FC6023"/>
    <w:rsid w:val="00FC6238"/>
    <w:rsid w:val="00FC64F4"/>
    <w:rsid w:val="00FC73D9"/>
    <w:rsid w:val="00FC7951"/>
    <w:rsid w:val="00FC7EAE"/>
    <w:rsid w:val="00FD1D0A"/>
    <w:rsid w:val="00FD21FE"/>
    <w:rsid w:val="00FD236B"/>
    <w:rsid w:val="00FD2785"/>
    <w:rsid w:val="00FD298D"/>
    <w:rsid w:val="00FD2A06"/>
    <w:rsid w:val="00FD2DAD"/>
    <w:rsid w:val="00FD2FAC"/>
    <w:rsid w:val="00FD31D6"/>
    <w:rsid w:val="00FD327A"/>
    <w:rsid w:val="00FD33FC"/>
    <w:rsid w:val="00FD3730"/>
    <w:rsid w:val="00FD3ADE"/>
    <w:rsid w:val="00FD3B08"/>
    <w:rsid w:val="00FD3C0F"/>
    <w:rsid w:val="00FD3DEB"/>
    <w:rsid w:val="00FD416B"/>
    <w:rsid w:val="00FD4806"/>
    <w:rsid w:val="00FD4BA4"/>
    <w:rsid w:val="00FD534E"/>
    <w:rsid w:val="00FD56C7"/>
    <w:rsid w:val="00FD5C3B"/>
    <w:rsid w:val="00FD5CBB"/>
    <w:rsid w:val="00FD5E4B"/>
    <w:rsid w:val="00FD6564"/>
    <w:rsid w:val="00FD6B2B"/>
    <w:rsid w:val="00FD6B74"/>
    <w:rsid w:val="00FD6D1D"/>
    <w:rsid w:val="00FD6E87"/>
    <w:rsid w:val="00FD70AE"/>
    <w:rsid w:val="00FD7306"/>
    <w:rsid w:val="00FD7589"/>
    <w:rsid w:val="00FE002E"/>
    <w:rsid w:val="00FE0305"/>
    <w:rsid w:val="00FE0D6F"/>
    <w:rsid w:val="00FE2398"/>
    <w:rsid w:val="00FE2F1A"/>
    <w:rsid w:val="00FE39DB"/>
    <w:rsid w:val="00FE3F89"/>
    <w:rsid w:val="00FE4191"/>
    <w:rsid w:val="00FE4638"/>
    <w:rsid w:val="00FE496C"/>
    <w:rsid w:val="00FE515A"/>
    <w:rsid w:val="00FE5421"/>
    <w:rsid w:val="00FE5624"/>
    <w:rsid w:val="00FE5BCC"/>
    <w:rsid w:val="00FE5D2C"/>
    <w:rsid w:val="00FE5FBF"/>
    <w:rsid w:val="00FE6C25"/>
    <w:rsid w:val="00FE7CEC"/>
    <w:rsid w:val="00FF0003"/>
    <w:rsid w:val="00FF033A"/>
    <w:rsid w:val="00FF0964"/>
    <w:rsid w:val="00FF0DBE"/>
    <w:rsid w:val="00FF0F67"/>
    <w:rsid w:val="00FF16F2"/>
    <w:rsid w:val="00FF1BAD"/>
    <w:rsid w:val="00FF1EF6"/>
    <w:rsid w:val="00FF1F53"/>
    <w:rsid w:val="00FF1F9B"/>
    <w:rsid w:val="00FF2063"/>
    <w:rsid w:val="00FF22E2"/>
    <w:rsid w:val="00FF2B42"/>
    <w:rsid w:val="00FF2D5B"/>
    <w:rsid w:val="00FF3422"/>
    <w:rsid w:val="00FF3B7F"/>
    <w:rsid w:val="00FF4F92"/>
    <w:rsid w:val="00FF54EB"/>
    <w:rsid w:val="00FF562F"/>
    <w:rsid w:val="00FF6713"/>
    <w:rsid w:val="00FF6822"/>
    <w:rsid w:val="00FF6829"/>
    <w:rsid w:val="00FF6EBC"/>
    <w:rsid w:val="00FF6FF0"/>
    <w:rsid w:val="00FF73D0"/>
    <w:rsid w:val="0184922A"/>
    <w:rsid w:val="02931BA9"/>
    <w:rsid w:val="03679D45"/>
    <w:rsid w:val="089EE10C"/>
    <w:rsid w:val="08F5D1FF"/>
    <w:rsid w:val="098A51D2"/>
    <w:rsid w:val="0A1173B9"/>
    <w:rsid w:val="0A682F07"/>
    <w:rsid w:val="0D32541D"/>
    <w:rsid w:val="0DC3C8D0"/>
    <w:rsid w:val="0F234930"/>
    <w:rsid w:val="10E807B4"/>
    <w:rsid w:val="141204DA"/>
    <w:rsid w:val="16512788"/>
    <w:rsid w:val="18387DF9"/>
    <w:rsid w:val="18570BCF"/>
    <w:rsid w:val="185D5C1F"/>
    <w:rsid w:val="18E4920E"/>
    <w:rsid w:val="19F31B8D"/>
    <w:rsid w:val="1A219784"/>
    <w:rsid w:val="1AA42F23"/>
    <w:rsid w:val="1BB66FF5"/>
    <w:rsid w:val="1BC66F09"/>
    <w:rsid w:val="1C55004E"/>
    <w:rsid w:val="1CA3D8F9"/>
    <w:rsid w:val="1E3FA95A"/>
    <w:rsid w:val="1F0B35EB"/>
    <w:rsid w:val="20479685"/>
    <w:rsid w:val="262782BE"/>
    <w:rsid w:val="266E2274"/>
    <w:rsid w:val="26C105CE"/>
    <w:rsid w:val="283B5CA0"/>
    <w:rsid w:val="2A2363D3"/>
    <w:rsid w:val="2A91F3AD"/>
    <w:rsid w:val="2DFCAD7C"/>
    <w:rsid w:val="2E340DDC"/>
    <w:rsid w:val="30B9930F"/>
    <w:rsid w:val="31AAC49A"/>
    <w:rsid w:val="32154D5B"/>
    <w:rsid w:val="32975CEE"/>
    <w:rsid w:val="33F3FACE"/>
    <w:rsid w:val="3707FBC6"/>
    <w:rsid w:val="38258DE5"/>
    <w:rsid w:val="39A8D411"/>
    <w:rsid w:val="39C3D486"/>
    <w:rsid w:val="3D0B7930"/>
    <w:rsid w:val="3DE28558"/>
    <w:rsid w:val="3E4BC2F5"/>
    <w:rsid w:val="3E61DC49"/>
    <w:rsid w:val="40231F53"/>
    <w:rsid w:val="407D69CE"/>
    <w:rsid w:val="41FE73A3"/>
    <w:rsid w:val="4306F368"/>
    <w:rsid w:val="44BB0479"/>
    <w:rsid w:val="44CCFE06"/>
    <w:rsid w:val="466C21EB"/>
    <w:rsid w:val="467D2511"/>
    <w:rsid w:val="47AB01F0"/>
    <w:rsid w:val="48BCF716"/>
    <w:rsid w:val="49F05D2B"/>
    <w:rsid w:val="4A03ABA3"/>
    <w:rsid w:val="4AB9807C"/>
    <w:rsid w:val="4AD46A67"/>
    <w:rsid w:val="4D44D5E6"/>
    <w:rsid w:val="4E3C985F"/>
    <w:rsid w:val="4FB64F4B"/>
    <w:rsid w:val="4FF9DBD4"/>
    <w:rsid w:val="50531E9D"/>
    <w:rsid w:val="505F9EAF"/>
    <w:rsid w:val="55F7458D"/>
    <w:rsid w:val="56C7A14B"/>
    <w:rsid w:val="57D89A0B"/>
    <w:rsid w:val="5C35CD0F"/>
    <w:rsid w:val="5D85D095"/>
    <w:rsid w:val="5F52A51F"/>
    <w:rsid w:val="621F61AF"/>
    <w:rsid w:val="6265E055"/>
    <w:rsid w:val="63DBD6B2"/>
    <w:rsid w:val="6406AF25"/>
    <w:rsid w:val="64F17E9F"/>
    <w:rsid w:val="65892A52"/>
    <w:rsid w:val="680DB1F8"/>
    <w:rsid w:val="697C13FE"/>
    <w:rsid w:val="6A0EC3E7"/>
    <w:rsid w:val="6A1FA4AF"/>
    <w:rsid w:val="6A249245"/>
    <w:rsid w:val="6C740A32"/>
    <w:rsid w:val="6E6DA550"/>
    <w:rsid w:val="6FF3757D"/>
    <w:rsid w:val="70A58E32"/>
    <w:rsid w:val="71B02387"/>
    <w:rsid w:val="734C8953"/>
    <w:rsid w:val="75DAA292"/>
    <w:rsid w:val="75F07319"/>
    <w:rsid w:val="787B4441"/>
    <w:rsid w:val="7957D3B4"/>
    <w:rsid w:val="7A9A40B9"/>
    <w:rsid w:val="7EAB7FF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E0293E"/>
  <w15:docId w15:val="{1260BCED-FA9A-4E5E-8D5D-333E509C3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4AD9"/>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7B4A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4AD9"/>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link w:val="B6Char"/>
    <w:qFormat/>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paragraph">
    <w:name w:val="paragraph"/>
    <w:basedOn w:val="Normal"/>
    <w:rsid w:val="00D4257C"/>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D4257C"/>
  </w:style>
  <w:style w:type="character" w:customStyle="1" w:styleId="eop">
    <w:name w:val="eop"/>
    <w:basedOn w:val="DefaultParagraphFont"/>
    <w:rsid w:val="00D4257C"/>
  </w:style>
  <w:style w:type="character" w:customStyle="1" w:styleId="B1Char1">
    <w:name w:val="B1 Char1"/>
    <w:qFormat/>
    <w:locked/>
    <w:rsid w:val="00857030"/>
  </w:style>
  <w:style w:type="paragraph" w:customStyle="1" w:styleId="b110">
    <w:name w:val="b110"/>
    <w:basedOn w:val="Normal"/>
    <w:rsid w:val="00857030"/>
    <w:pPr>
      <w:spacing w:before="75" w:after="75"/>
    </w:pPr>
    <w:rPr>
      <w:rFonts w:eastAsia="Times New Roman"/>
      <w:sz w:val="24"/>
      <w:szCs w:val="24"/>
      <w:lang w:eastAsia="zh-CN"/>
    </w:rPr>
  </w:style>
  <w:style w:type="character" w:customStyle="1" w:styleId="TALCar">
    <w:name w:val="TAL Car"/>
    <w:link w:val="TAL"/>
    <w:qFormat/>
    <w:rsid w:val="000649B9"/>
    <w:rPr>
      <w:rFonts w:ascii="Arial" w:hAnsi="Arial"/>
      <w:sz w:val="18"/>
      <w:lang w:val="en-GB"/>
    </w:rPr>
  </w:style>
  <w:style w:type="paragraph" w:customStyle="1" w:styleId="xtal">
    <w:name w:val="x_tal"/>
    <w:basedOn w:val="Normal"/>
    <w:rsid w:val="000649B9"/>
    <w:pPr>
      <w:keepNext/>
      <w:spacing w:after="0"/>
    </w:pPr>
    <w:rPr>
      <w:rFonts w:ascii="Arial" w:eastAsia="Calibri" w:hAnsi="Arial" w:cs="Arial"/>
      <w:sz w:val="18"/>
      <w:szCs w:val="18"/>
      <w:lang w:eastAsia="fi-FI"/>
    </w:rPr>
  </w:style>
  <w:style w:type="character" w:customStyle="1" w:styleId="TANChar">
    <w:name w:val="TAN Char"/>
    <w:link w:val="TAN"/>
    <w:qFormat/>
    <w:rsid w:val="00C84499"/>
    <w:rPr>
      <w:rFonts w:ascii="Arial" w:hAnsi="Arial"/>
      <w:sz w:val="18"/>
      <w:lang w:val="en-GB"/>
    </w:rPr>
  </w:style>
  <w:style w:type="character" w:styleId="Mention">
    <w:name w:val="Mention"/>
    <w:basedOn w:val="DefaultParagraphFont"/>
    <w:uiPriority w:val="99"/>
    <w:unhideWhenUsed/>
    <w:rsid w:val="002026FB"/>
    <w:rPr>
      <w:color w:val="2B579A"/>
      <w:shd w:val="clear" w:color="auto" w:fill="E1DFDD"/>
    </w:rPr>
  </w:style>
  <w:style w:type="paragraph" w:customStyle="1" w:styleId="Bulletedo1">
    <w:name w:val="Bulleted o 1"/>
    <w:basedOn w:val="Normal"/>
    <w:qFormat/>
    <w:rsid w:val="00E27834"/>
    <w:pPr>
      <w:numPr>
        <w:numId w:val="33"/>
      </w:numPr>
      <w:overflowPunct w:val="0"/>
      <w:autoSpaceDE w:val="0"/>
      <w:autoSpaceDN w:val="0"/>
      <w:adjustRightInd w:val="0"/>
      <w:spacing w:after="180"/>
      <w:textAlignment w:val="baseline"/>
    </w:pPr>
    <w:rPr>
      <w:rFonts w:ascii="Times New Roman" w:eastAsia="SimSun" w:hAnsi="Times New Roman" w:cs="Times New Roman"/>
      <w:sz w:val="20"/>
      <w:szCs w:val="20"/>
    </w:rPr>
  </w:style>
  <w:style w:type="character" w:customStyle="1" w:styleId="discussionpointChar">
    <w:name w:val="discussion point Char"/>
    <w:link w:val="discussionpoint"/>
    <w:locked/>
    <w:rsid w:val="00287522"/>
    <w:rPr>
      <w:rFonts w:ascii="Batang" w:hAnsi="Batang"/>
    </w:rPr>
  </w:style>
  <w:style w:type="paragraph" w:customStyle="1" w:styleId="discussionpoint">
    <w:name w:val="discussion point"/>
    <w:basedOn w:val="Normal"/>
    <w:link w:val="discussionpointChar"/>
    <w:rsid w:val="00287522"/>
    <w:pPr>
      <w:overflowPunct w:val="0"/>
      <w:autoSpaceDE w:val="0"/>
      <w:autoSpaceDN w:val="0"/>
      <w:snapToGrid w:val="0"/>
      <w:spacing w:after="60" w:line="252" w:lineRule="auto"/>
      <w:jc w:val="both"/>
    </w:pPr>
    <w:rPr>
      <w:rFonts w:ascii="Batang" w:eastAsia="SimSun" w:hAnsi="Batang" w:cs="Times New Roman"/>
      <w:sz w:val="20"/>
      <w:szCs w:val="20"/>
      <w:lang w:val="en-US"/>
    </w:rPr>
  </w:style>
  <w:style w:type="character" w:customStyle="1" w:styleId="PLChar">
    <w:name w:val="PL Char"/>
    <w:link w:val="PL"/>
    <w:qFormat/>
    <w:rsid w:val="00685FFD"/>
    <w:rPr>
      <w:rFonts w:ascii="Courier New" w:hAnsi="Courier New"/>
      <w:noProof/>
      <w:sz w:val="16"/>
    </w:rPr>
  </w:style>
  <w:style w:type="character" w:customStyle="1" w:styleId="B2Char">
    <w:name w:val="B2 Char"/>
    <w:link w:val="B2"/>
    <w:qFormat/>
    <w:rsid w:val="00A0730F"/>
    <w:rPr>
      <w:rFonts w:asciiTheme="minorHAnsi" w:eastAsiaTheme="minorHAnsi" w:hAnsiTheme="minorHAnsi" w:cstheme="minorBidi"/>
      <w:sz w:val="22"/>
      <w:szCs w:val="22"/>
      <w:lang w:val="fi-FI"/>
    </w:rPr>
  </w:style>
  <w:style w:type="character" w:customStyle="1" w:styleId="B3Char">
    <w:name w:val="B3 Char"/>
    <w:link w:val="B3"/>
    <w:qFormat/>
    <w:rsid w:val="00A0730F"/>
    <w:rPr>
      <w:rFonts w:asciiTheme="minorHAnsi" w:eastAsiaTheme="minorHAnsi" w:hAnsiTheme="minorHAnsi" w:cstheme="minorBidi"/>
      <w:sz w:val="22"/>
      <w:szCs w:val="22"/>
      <w:lang w:val="fi-FI"/>
    </w:rPr>
  </w:style>
  <w:style w:type="character" w:customStyle="1" w:styleId="B4Char">
    <w:name w:val="B4 Char"/>
    <w:link w:val="B4"/>
    <w:qFormat/>
    <w:rsid w:val="00A0730F"/>
    <w:rPr>
      <w:rFonts w:asciiTheme="minorHAnsi" w:eastAsiaTheme="minorHAnsi" w:hAnsiTheme="minorHAnsi" w:cstheme="minorBidi"/>
      <w:sz w:val="22"/>
      <w:szCs w:val="22"/>
      <w:lang w:val="fi-FI"/>
    </w:rPr>
  </w:style>
  <w:style w:type="character" w:customStyle="1" w:styleId="B5Char">
    <w:name w:val="B5 Char"/>
    <w:link w:val="B5"/>
    <w:qFormat/>
    <w:locked/>
    <w:rsid w:val="00624158"/>
    <w:rPr>
      <w:rFonts w:asciiTheme="minorHAnsi" w:eastAsiaTheme="minorHAnsi" w:hAnsiTheme="minorHAnsi" w:cstheme="minorBidi"/>
      <w:sz w:val="22"/>
      <w:szCs w:val="22"/>
      <w:lang w:val="fi-FI"/>
    </w:rPr>
  </w:style>
  <w:style w:type="character" w:customStyle="1" w:styleId="B6Char">
    <w:name w:val="B6 Char"/>
    <w:link w:val="B6"/>
    <w:qFormat/>
    <w:locked/>
    <w:rsid w:val="00624158"/>
    <w:rPr>
      <w:rFonts w:asciiTheme="minorHAnsi" w:eastAsiaTheme="minorHAnsi" w:hAnsiTheme="minorHAnsi" w:cstheme="minorBidi"/>
      <w:sz w:val="22"/>
      <w:szCs w:val="22"/>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95983">
      <w:bodyDiv w:val="1"/>
      <w:marLeft w:val="0"/>
      <w:marRight w:val="0"/>
      <w:marTop w:val="0"/>
      <w:marBottom w:val="0"/>
      <w:divBdr>
        <w:top w:val="none" w:sz="0" w:space="0" w:color="auto"/>
        <w:left w:val="none" w:sz="0" w:space="0" w:color="auto"/>
        <w:bottom w:val="none" w:sz="0" w:space="0" w:color="auto"/>
        <w:right w:val="none" w:sz="0" w:space="0" w:color="auto"/>
      </w:divBdr>
      <w:divsChild>
        <w:div w:id="935793884">
          <w:marLeft w:val="547"/>
          <w:marRight w:val="0"/>
          <w:marTop w:val="0"/>
          <w:marBottom w:val="120"/>
          <w:divBdr>
            <w:top w:val="none" w:sz="0" w:space="0" w:color="auto"/>
            <w:left w:val="none" w:sz="0" w:space="0" w:color="auto"/>
            <w:bottom w:val="none" w:sz="0" w:space="0" w:color="auto"/>
            <w:right w:val="none" w:sz="0" w:space="0" w:color="auto"/>
          </w:divBdr>
        </w:div>
        <w:div w:id="1054236638">
          <w:marLeft w:val="1166"/>
          <w:marRight w:val="0"/>
          <w:marTop w:val="0"/>
          <w:marBottom w:val="120"/>
          <w:divBdr>
            <w:top w:val="none" w:sz="0" w:space="0" w:color="auto"/>
            <w:left w:val="none" w:sz="0" w:space="0" w:color="auto"/>
            <w:bottom w:val="none" w:sz="0" w:space="0" w:color="auto"/>
            <w:right w:val="none" w:sz="0" w:space="0" w:color="auto"/>
          </w:divBdr>
        </w:div>
        <w:div w:id="1483888676">
          <w:marLeft w:val="180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950389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5246790">
      <w:bodyDiv w:val="1"/>
      <w:marLeft w:val="0"/>
      <w:marRight w:val="0"/>
      <w:marTop w:val="0"/>
      <w:marBottom w:val="0"/>
      <w:divBdr>
        <w:top w:val="none" w:sz="0" w:space="0" w:color="auto"/>
        <w:left w:val="none" w:sz="0" w:space="0" w:color="auto"/>
        <w:bottom w:val="none" w:sz="0" w:space="0" w:color="auto"/>
        <w:right w:val="none" w:sz="0" w:space="0" w:color="auto"/>
      </w:divBdr>
      <w:divsChild>
        <w:div w:id="303001244">
          <w:marLeft w:val="547"/>
          <w:marRight w:val="0"/>
          <w:marTop w:val="0"/>
          <w:marBottom w:val="120"/>
          <w:divBdr>
            <w:top w:val="none" w:sz="0" w:space="0" w:color="auto"/>
            <w:left w:val="none" w:sz="0" w:space="0" w:color="auto"/>
            <w:bottom w:val="none" w:sz="0" w:space="0" w:color="auto"/>
            <w:right w:val="none" w:sz="0" w:space="0" w:color="auto"/>
          </w:divBdr>
        </w:div>
        <w:div w:id="918176783">
          <w:marLeft w:val="1166"/>
          <w:marRight w:val="0"/>
          <w:marTop w:val="0"/>
          <w:marBottom w:val="120"/>
          <w:divBdr>
            <w:top w:val="none" w:sz="0" w:space="0" w:color="auto"/>
            <w:left w:val="none" w:sz="0" w:space="0" w:color="auto"/>
            <w:bottom w:val="none" w:sz="0" w:space="0" w:color="auto"/>
            <w:right w:val="none" w:sz="0" w:space="0" w:color="auto"/>
          </w:divBdr>
        </w:div>
        <w:div w:id="2020698426">
          <w:marLeft w:val="547"/>
          <w:marRight w:val="0"/>
          <w:marTop w:val="0"/>
          <w:marBottom w:val="120"/>
          <w:divBdr>
            <w:top w:val="none" w:sz="0" w:space="0" w:color="auto"/>
            <w:left w:val="none" w:sz="0" w:space="0" w:color="auto"/>
            <w:bottom w:val="none" w:sz="0" w:space="0" w:color="auto"/>
            <w:right w:val="none" w:sz="0" w:space="0" w:color="auto"/>
          </w:divBdr>
        </w:div>
      </w:divsChild>
    </w:div>
    <w:div w:id="146288474">
      <w:bodyDiv w:val="1"/>
      <w:marLeft w:val="0"/>
      <w:marRight w:val="0"/>
      <w:marTop w:val="0"/>
      <w:marBottom w:val="0"/>
      <w:divBdr>
        <w:top w:val="none" w:sz="0" w:space="0" w:color="auto"/>
        <w:left w:val="none" w:sz="0" w:space="0" w:color="auto"/>
        <w:bottom w:val="none" w:sz="0" w:space="0" w:color="auto"/>
        <w:right w:val="none" w:sz="0" w:space="0" w:color="auto"/>
      </w:divBdr>
      <w:divsChild>
        <w:div w:id="591280776">
          <w:marLeft w:val="1166"/>
          <w:marRight w:val="0"/>
          <w:marTop w:val="0"/>
          <w:marBottom w:val="0"/>
          <w:divBdr>
            <w:top w:val="none" w:sz="0" w:space="0" w:color="auto"/>
            <w:left w:val="none" w:sz="0" w:space="0" w:color="auto"/>
            <w:bottom w:val="none" w:sz="0" w:space="0" w:color="auto"/>
            <w:right w:val="none" w:sz="0" w:space="0" w:color="auto"/>
          </w:divBdr>
        </w:div>
        <w:div w:id="972439664">
          <w:marLeft w:val="547"/>
          <w:marRight w:val="0"/>
          <w:marTop w:val="0"/>
          <w:marBottom w:val="0"/>
          <w:divBdr>
            <w:top w:val="none" w:sz="0" w:space="0" w:color="auto"/>
            <w:left w:val="none" w:sz="0" w:space="0" w:color="auto"/>
            <w:bottom w:val="none" w:sz="0" w:space="0" w:color="auto"/>
            <w:right w:val="none" w:sz="0" w:space="0" w:color="auto"/>
          </w:divBdr>
        </w:div>
        <w:div w:id="1302728562">
          <w:marLeft w:val="1800"/>
          <w:marRight w:val="0"/>
          <w:marTop w:val="0"/>
          <w:marBottom w:val="0"/>
          <w:divBdr>
            <w:top w:val="none" w:sz="0" w:space="0" w:color="auto"/>
            <w:left w:val="none" w:sz="0" w:space="0" w:color="auto"/>
            <w:bottom w:val="none" w:sz="0" w:space="0" w:color="auto"/>
            <w:right w:val="none" w:sz="0" w:space="0" w:color="auto"/>
          </w:divBdr>
        </w:div>
        <w:div w:id="1577125094">
          <w:marLeft w:val="547"/>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7626584">
      <w:bodyDiv w:val="1"/>
      <w:marLeft w:val="0"/>
      <w:marRight w:val="0"/>
      <w:marTop w:val="0"/>
      <w:marBottom w:val="0"/>
      <w:divBdr>
        <w:top w:val="none" w:sz="0" w:space="0" w:color="auto"/>
        <w:left w:val="none" w:sz="0" w:space="0" w:color="auto"/>
        <w:bottom w:val="none" w:sz="0" w:space="0" w:color="auto"/>
        <w:right w:val="none" w:sz="0" w:space="0" w:color="auto"/>
      </w:divBdr>
      <w:divsChild>
        <w:div w:id="1414937511">
          <w:marLeft w:val="547"/>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01485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306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8288829">
      <w:bodyDiv w:val="1"/>
      <w:marLeft w:val="0"/>
      <w:marRight w:val="0"/>
      <w:marTop w:val="0"/>
      <w:marBottom w:val="0"/>
      <w:divBdr>
        <w:top w:val="none" w:sz="0" w:space="0" w:color="auto"/>
        <w:left w:val="none" w:sz="0" w:space="0" w:color="auto"/>
        <w:bottom w:val="none" w:sz="0" w:space="0" w:color="auto"/>
        <w:right w:val="none" w:sz="0" w:space="0" w:color="auto"/>
      </w:divBdr>
      <w:divsChild>
        <w:div w:id="430781734">
          <w:marLeft w:val="0"/>
          <w:marRight w:val="0"/>
          <w:marTop w:val="0"/>
          <w:marBottom w:val="0"/>
          <w:divBdr>
            <w:top w:val="none" w:sz="0" w:space="0" w:color="auto"/>
            <w:left w:val="none" w:sz="0" w:space="0" w:color="auto"/>
            <w:bottom w:val="none" w:sz="0" w:space="0" w:color="auto"/>
            <w:right w:val="none" w:sz="0" w:space="0" w:color="auto"/>
          </w:divBdr>
          <w:divsChild>
            <w:div w:id="906494930">
              <w:marLeft w:val="0"/>
              <w:marRight w:val="0"/>
              <w:marTop w:val="0"/>
              <w:marBottom w:val="0"/>
              <w:divBdr>
                <w:top w:val="none" w:sz="0" w:space="0" w:color="auto"/>
                <w:left w:val="none" w:sz="0" w:space="0" w:color="auto"/>
                <w:bottom w:val="none" w:sz="0" w:space="0" w:color="auto"/>
                <w:right w:val="none" w:sz="0" w:space="0" w:color="auto"/>
              </w:divBdr>
              <w:divsChild>
                <w:div w:id="607544198">
                  <w:marLeft w:val="0"/>
                  <w:marRight w:val="0"/>
                  <w:marTop w:val="0"/>
                  <w:marBottom w:val="0"/>
                  <w:divBdr>
                    <w:top w:val="none" w:sz="0" w:space="0" w:color="auto"/>
                    <w:left w:val="none" w:sz="0" w:space="0" w:color="auto"/>
                    <w:bottom w:val="none" w:sz="0" w:space="0" w:color="auto"/>
                    <w:right w:val="none" w:sz="0" w:space="0" w:color="auto"/>
                  </w:divBdr>
                  <w:divsChild>
                    <w:div w:id="1871333662">
                      <w:marLeft w:val="0"/>
                      <w:marRight w:val="0"/>
                      <w:marTop w:val="0"/>
                      <w:marBottom w:val="0"/>
                      <w:divBdr>
                        <w:top w:val="none" w:sz="0" w:space="0" w:color="auto"/>
                        <w:left w:val="none" w:sz="0" w:space="0" w:color="auto"/>
                        <w:bottom w:val="none" w:sz="0" w:space="0" w:color="auto"/>
                        <w:right w:val="none" w:sz="0" w:space="0" w:color="auto"/>
                      </w:divBdr>
                      <w:divsChild>
                        <w:div w:id="484395576">
                          <w:marLeft w:val="0"/>
                          <w:marRight w:val="0"/>
                          <w:marTop w:val="0"/>
                          <w:marBottom w:val="0"/>
                          <w:divBdr>
                            <w:top w:val="none" w:sz="0" w:space="0" w:color="auto"/>
                            <w:left w:val="none" w:sz="0" w:space="0" w:color="auto"/>
                            <w:bottom w:val="none" w:sz="0" w:space="0" w:color="auto"/>
                            <w:right w:val="none" w:sz="0" w:space="0" w:color="auto"/>
                          </w:divBdr>
                          <w:divsChild>
                            <w:div w:id="382095393">
                              <w:marLeft w:val="0"/>
                              <w:marRight w:val="0"/>
                              <w:marTop w:val="0"/>
                              <w:marBottom w:val="0"/>
                              <w:divBdr>
                                <w:top w:val="none" w:sz="0" w:space="0" w:color="auto"/>
                                <w:left w:val="none" w:sz="0" w:space="0" w:color="auto"/>
                                <w:bottom w:val="none" w:sz="0" w:space="0" w:color="auto"/>
                                <w:right w:val="none" w:sz="0" w:space="0" w:color="auto"/>
                              </w:divBdr>
                              <w:divsChild>
                                <w:div w:id="46558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0670036">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6197934">
      <w:bodyDiv w:val="1"/>
      <w:marLeft w:val="0"/>
      <w:marRight w:val="0"/>
      <w:marTop w:val="0"/>
      <w:marBottom w:val="0"/>
      <w:divBdr>
        <w:top w:val="none" w:sz="0" w:space="0" w:color="auto"/>
        <w:left w:val="none" w:sz="0" w:space="0" w:color="auto"/>
        <w:bottom w:val="none" w:sz="0" w:space="0" w:color="auto"/>
        <w:right w:val="none" w:sz="0" w:space="0" w:color="auto"/>
      </w:divBdr>
      <w:divsChild>
        <w:div w:id="94400996">
          <w:marLeft w:val="0"/>
          <w:marRight w:val="0"/>
          <w:marTop w:val="0"/>
          <w:marBottom w:val="0"/>
          <w:divBdr>
            <w:top w:val="none" w:sz="0" w:space="0" w:color="auto"/>
            <w:left w:val="none" w:sz="0" w:space="0" w:color="auto"/>
            <w:bottom w:val="none" w:sz="0" w:space="0" w:color="auto"/>
            <w:right w:val="none" w:sz="0" w:space="0" w:color="auto"/>
          </w:divBdr>
        </w:div>
        <w:div w:id="518007521">
          <w:marLeft w:val="0"/>
          <w:marRight w:val="0"/>
          <w:marTop w:val="0"/>
          <w:marBottom w:val="0"/>
          <w:divBdr>
            <w:top w:val="none" w:sz="0" w:space="0" w:color="auto"/>
            <w:left w:val="none" w:sz="0" w:space="0" w:color="auto"/>
            <w:bottom w:val="none" w:sz="0" w:space="0" w:color="auto"/>
            <w:right w:val="none" w:sz="0" w:space="0" w:color="auto"/>
          </w:divBdr>
        </w:div>
        <w:div w:id="1135836892">
          <w:marLeft w:val="0"/>
          <w:marRight w:val="0"/>
          <w:marTop w:val="0"/>
          <w:marBottom w:val="0"/>
          <w:divBdr>
            <w:top w:val="none" w:sz="0" w:space="0" w:color="auto"/>
            <w:left w:val="none" w:sz="0" w:space="0" w:color="auto"/>
            <w:bottom w:val="none" w:sz="0" w:space="0" w:color="auto"/>
            <w:right w:val="none" w:sz="0" w:space="0" w:color="auto"/>
          </w:divBdr>
          <w:divsChild>
            <w:div w:id="506405565">
              <w:marLeft w:val="0"/>
              <w:marRight w:val="0"/>
              <w:marTop w:val="0"/>
              <w:marBottom w:val="0"/>
              <w:divBdr>
                <w:top w:val="none" w:sz="0" w:space="0" w:color="auto"/>
                <w:left w:val="none" w:sz="0" w:space="0" w:color="auto"/>
                <w:bottom w:val="none" w:sz="0" w:space="0" w:color="auto"/>
                <w:right w:val="none" w:sz="0" w:space="0" w:color="auto"/>
              </w:divBdr>
            </w:div>
            <w:div w:id="1413815814">
              <w:marLeft w:val="0"/>
              <w:marRight w:val="0"/>
              <w:marTop w:val="0"/>
              <w:marBottom w:val="0"/>
              <w:divBdr>
                <w:top w:val="none" w:sz="0" w:space="0" w:color="auto"/>
                <w:left w:val="none" w:sz="0" w:space="0" w:color="auto"/>
                <w:bottom w:val="none" w:sz="0" w:space="0" w:color="auto"/>
                <w:right w:val="none" w:sz="0" w:space="0" w:color="auto"/>
              </w:divBdr>
            </w:div>
            <w:div w:id="1689524567">
              <w:marLeft w:val="0"/>
              <w:marRight w:val="0"/>
              <w:marTop w:val="0"/>
              <w:marBottom w:val="0"/>
              <w:divBdr>
                <w:top w:val="none" w:sz="0" w:space="0" w:color="auto"/>
                <w:left w:val="none" w:sz="0" w:space="0" w:color="auto"/>
                <w:bottom w:val="none" w:sz="0" w:space="0" w:color="auto"/>
                <w:right w:val="none" w:sz="0" w:space="0" w:color="auto"/>
              </w:divBdr>
            </w:div>
            <w:div w:id="1951232361">
              <w:marLeft w:val="0"/>
              <w:marRight w:val="0"/>
              <w:marTop w:val="0"/>
              <w:marBottom w:val="0"/>
              <w:divBdr>
                <w:top w:val="none" w:sz="0" w:space="0" w:color="auto"/>
                <w:left w:val="none" w:sz="0" w:space="0" w:color="auto"/>
                <w:bottom w:val="none" w:sz="0" w:space="0" w:color="auto"/>
                <w:right w:val="none" w:sz="0" w:space="0" w:color="auto"/>
              </w:divBdr>
            </w:div>
          </w:divsChild>
        </w:div>
        <w:div w:id="1589581805">
          <w:marLeft w:val="0"/>
          <w:marRight w:val="0"/>
          <w:marTop w:val="0"/>
          <w:marBottom w:val="0"/>
          <w:divBdr>
            <w:top w:val="none" w:sz="0" w:space="0" w:color="auto"/>
            <w:left w:val="none" w:sz="0" w:space="0" w:color="auto"/>
            <w:bottom w:val="none" w:sz="0" w:space="0" w:color="auto"/>
            <w:right w:val="none" w:sz="0" w:space="0" w:color="auto"/>
          </w:divBdr>
        </w:div>
        <w:div w:id="1662269478">
          <w:marLeft w:val="0"/>
          <w:marRight w:val="0"/>
          <w:marTop w:val="0"/>
          <w:marBottom w:val="0"/>
          <w:divBdr>
            <w:top w:val="none" w:sz="0" w:space="0" w:color="auto"/>
            <w:left w:val="none" w:sz="0" w:space="0" w:color="auto"/>
            <w:bottom w:val="none" w:sz="0" w:space="0" w:color="auto"/>
            <w:right w:val="none" w:sz="0" w:space="0" w:color="auto"/>
          </w:divBdr>
        </w:div>
        <w:div w:id="1965890177">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49010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603190">
      <w:bodyDiv w:val="1"/>
      <w:marLeft w:val="0"/>
      <w:marRight w:val="0"/>
      <w:marTop w:val="0"/>
      <w:marBottom w:val="0"/>
      <w:divBdr>
        <w:top w:val="none" w:sz="0" w:space="0" w:color="auto"/>
        <w:left w:val="none" w:sz="0" w:space="0" w:color="auto"/>
        <w:bottom w:val="none" w:sz="0" w:space="0" w:color="auto"/>
        <w:right w:val="none" w:sz="0" w:space="0" w:color="auto"/>
      </w:divBdr>
      <w:divsChild>
        <w:div w:id="745342547">
          <w:marLeft w:val="1166"/>
          <w:marRight w:val="0"/>
          <w:marTop w:val="0"/>
          <w:marBottom w:val="120"/>
          <w:divBdr>
            <w:top w:val="none" w:sz="0" w:space="0" w:color="auto"/>
            <w:left w:val="none" w:sz="0" w:space="0" w:color="auto"/>
            <w:bottom w:val="none" w:sz="0" w:space="0" w:color="auto"/>
            <w:right w:val="none" w:sz="0" w:space="0" w:color="auto"/>
          </w:divBdr>
        </w:div>
        <w:div w:id="1621952903">
          <w:marLeft w:val="547"/>
          <w:marRight w:val="0"/>
          <w:marTop w:val="0"/>
          <w:marBottom w:val="120"/>
          <w:divBdr>
            <w:top w:val="none" w:sz="0" w:space="0" w:color="auto"/>
            <w:left w:val="none" w:sz="0" w:space="0" w:color="auto"/>
            <w:bottom w:val="none" w:sz="0" w:space="0" w:color="auto"/>
            <w:right w:val="none" w:sz="0" w:space="0" w:color="auto"/>
          </w:divBdr>
        </w:div>
      </w:divsChild>
    </w:div>
    <w:div w:id="447894354">
      <w:bodyDiv w:val="1"/>
      <w:marLeft w:val="0"/>
      <w:marRight w:val="0"/>
      <w:marTop w:val="0"/>
      <w:marBottom w:val="0"/>
      <w:divBdr>
        <w:top w:val="none" w:sz="0" w:space="0" w:color="auto"/>
        <w:left w:val="none" w:sz="0" w:space="0" w:color="auto"/>
        <w:bottom w:val="none" w:sz="0" w:space="0" w:color="auto"/>
        <w:right w:val="none" w:sz="0" w:space="0" w:color="auto"/>
      </w:divBdr>
    </w:div>
    <w:div w:id="450126659">
      <w:bodyDiv w:val="1"/>
      <w:marLeft w:val="0"/>
      <w:marRight w:val="0"/>
      <w:marTop w:val="0"/>
      <w:marBottom w:val="0"/>
      <w:divBdr>
        <w:top w:val="none" w:sz="0" w:space="0" w:color="auto"/>
        <w:left w:val="none" w:sz="0" w:space="0" w:color="auto"/>
        <w:bottom w:val="none" w:sz="0" w:space="0" w:color="auto"/>
        <w:right w:val="none" w:sz="0" w:space="0" w:color="auto"/>
      </w:divBdr>
    </w:div>
    <w:div w:id="453792707">
      <w:bodyDiv w:val="1"/>
      <w:marLeft w:val="0"/>
      <w:marRight w:val="0"/>
      <w:marTop w:val="0"/>
      <w:marBottom w:val="0"/>
      <w:divBdr>
        <w:top w:val="none" w:sz="0" w:space="0" w:color="auto"/>
        <w:left w:val="none" w:sz="0" w:space="0" w:color="auto"/>
        <w:bottom w:val="none" w:sz="0" w:space="0" w:color="auto"/>
        <w:right w:val="none" w:sz="0" w:space="0" w:color="auto"/>
      </w:divBdr>
    </w:div>
    <w:div w:id="48451757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6332479">
      <w:bodyDiv w:val="1"/>
      <w:marLeft w:val="0"/>
      <w:marRight w:val="0"/>
      <w:marTop w:val="0"/>
      <w:marBottom w:val="0"/>
      <w:divBdr>
        <w:top w:val="none" w:sz="0" w:space="0" w:color="auto"/>
        <w:left w:val="none" w:sz="0" w:space="0" w:color="auto"/>
        <w:bottom w:val="none" w:sz="0" w:space="0" w:color="auto"/>
        <w:right w:val="none" w:sz="0" w:space="0" w:color="auto"/>
      </w:divBdr>
    </w:div>
    <w:div w:id="53366035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1450862">
      <w:bodyDiv w:val="1"/>
      <w:marLeft w:val="0"/>
      <w:marRight w:val="0"/>
      <w:marTop w:val="0"/>
      <w:marBottom w:val="0"/>
      <w:divBdr>
        <w:top w:val="none" w:sz="0" w:space="0" w:color="auto"/>
        <w:left w:val="none" w:sz="0" w:space="0" w:color="auto"/>
        <w:bottom w:val="none" w:sz="0" w:space="0" w:color="auto"/>
        <w:right w:val="none" w:sz="0" w:space="0" w:color="auto"/>
      </w:divBdr>
    </w:div>
    <w:div w:id="625236260">
      <w:bodyDiv w:val="1"/>
      <w:marLeft w:val="0"/>
      <w:marRight w:val="0"/>
      <w:marTop w:val="0"/>
      <w:marBottom w:val="0"/>
      <w:divBdr>
        <w:top w:val="none" w:sz="0" w:space="0" w:color="auto"/>
        <w:left w:val="none" w:sz="0" w:space="0" w:color="auto"/>
        <w:bottom w:val="none" w:sz="0" w:space="0" w:color="auto"/>
        <w:right w:val="none" w:sz="0" w:space="0" w:color="auto"/>
      </w:divBdr>
      <w:divsChild>
        <w:div w:id="292368892">
          <w:marLeft w:val="1166"/>
          <w:marRight w:val="0"/>
          <w:marTop w:val="0"/>
          <w:marBottom w:val="0"/>
          <w:divBdr>
            <w:top w:val="none" w:sz="0" w:space="0" w:color="auto"/>
            <w:left w:val="none" w:sz="0" w:space="0" w:color="auto"/>
            <w:bottom w:val="none" w:sz="0" w:space="0" w:color="auto"/>
            <w:right w:val="none" w:sz="0" w:space="0" w:color="auto"/>
          </w:divBdr>
        </w:div>
        <w:div w:id="363486132">
          <w:marLeft w:val="1166"/>
          <w:marRight w:val="0"/>
          <w:marTop w:val="0"/>
          <w:marBottom w:val="0"/>
          <w:divBdr>
            <w:top w:val="none" w:sz="0" w:space="0" w:color="auto"/>
            <w:left w:val="none" w:sz="0" w:space="0" w:color="auto"/>
            <w:bottom w:val="none" w:sz="0" w:space="0" w:color="auto"/>
            <w:right w:val="none" w:sz="0" w:space="0" w:color="auto"/>
          </w:divBdr>
        </w:div>
        <w:div w:id="527916128">
          <w:marLeft w:val="1166"/>
          <w:marRight w:val="0"/>
          <w:marTop w:val="0"/>
          <w:marBottom w:val="0"/>
          <w:divBdr>
            <w:top w:val="none" w:sz="0" w:space="0" w:color="auto"/>
            <w:left w:val="none" w:sz="0" w:space="0" w:color="auto"/>
            <w:bottom w:val="none" w:sz="0" w:space="0" w:color="auto"/>
            <w:right w:val="none" w:sz="0" w:space="0" w:color="auto"/>
          </w:divBdr>
        </w:div>
        <w:div w:id="580676911">
          <w:marLeft w:val="547"/>
          <w:marRight w:val="0"/>
          <w:marTop w:val="0"/>
          <w:marBottom w:val="0"/>
          <w:divBdr>
            <w:top w:val="none" w:sz="0" w:space="0" w:color="auto"/>
            <w:left w:val="none" w:sz="0" w:space="0" w:color="auto"/>
            <w:bottom w:val="none" w:sz="0" w:space="0" w:color="auto"/>
            <w:right w:val="none" w:sz="0" w:space="0" w:color="auto"/>
          </w:divBdr>
        </w:div>
        <w:div w:id="881479211">
          <w:marLeft w:val="547"/>
          <w:marRight w:val="0"/>
          <w:marTop w:val="0"/>
          <w:marBottom w:val="0"/>
          <w:divBdr>
            <w:top w:val="none" w:sz="0" w:space="0" w:color="auto"/>
            <w:left w:val="none" w:sz="0" w:space="0" w:color="auto"/>
            <w:bottom w:val="none" w:sz="0" w:space="0" w:color="auto"/>
            <w:right w:val="none" w:sz="0" w:space="0" w:color="auto"/>
          </w:divBdr>
        </w:div>
        <w:div w:id="981688409">
          <w:marLeft w:val="1166"/>
          <w:marRight w:val="0"/>
          <w:marTop w:val="0"/>
          <w:marBottom w:val="0"/>
          <w:divBdr>
            <w:top w:val="none" w:sz="0" w:space="0" w:color="auto"/>
            <w:left w:val="none" w:sz="0" w:space="0" w:color="auto"/>
            <w:bottom w:val="none" w:sz="0" w:space="0" w:color="auto"/>
            <w:right w:val="none" w:sz="0" w:space="0" w:color="auto"/>
          </w:divBdr>
        </w:div>
        <w:div w:id="1043404611">
          <w:marLeft w:val="1166"/>
          <w:marRight w:val="0"/>
          <w:marTop w:val="0"/>
          <w:marBottom w:val="0"/>
          <w:divBdr>
            <w:top w:val="none" w:sz="0" w:space="0" w:color="auto"/>
            <w:left w:val="none" w:sz="0" w:space="0" w:color="auto"/>
            <w:bottom w:val="none" w:sz="0" w:space="0" w:color="auto"/>
            <w:right w:val="none" w:sz="0" w:space="0" w:color="auto"/>
          </w:divBdr>
        </w:div>
        <w:div w:id="2089375182">
          <w:marLeft w:val="1166"/>
          <w:marRight w:val="0"/>
          <w:marTop w:val="0"/>
          <w:marBottom w:val="0"/>
          <w:divBdr>
            <w:top w:val="none" w:sz="0" w:space="0" w:color="auto"/>
            <w:left w:val="none" w:sz="0" w:space="0" w:color="auto"/>
            <w:bottom w:val="none" w:sz="0" w:space="0" w:color="auto"/>
            <w:right w:val="none" w:sz="0" w:space="0" w:color="auto"/>
          </w:divBdr>
        </w:div>
      </w:divsChild>
    </w:div>
    <w:div w:id="639380129">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49429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211819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619283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6200109">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173360">
      <w:bodyDiv w:val="1"/>
      <w:marLeft w:val="0"/>
      <w:marRight w:val="0"/>
      <w:marTop w:val="0"/>
      <w:marBottom w:val="0"/>
      <w:divBdr>
        <w:top w:val="none" w:sz="0" w:space="0" w:color="auto"/>
        <w:left w:val="none" w:sz="0" w:space="0" w:color="auto"/>
        <w:bottom w:val="none" w:sz="0" w:space="0" w:color="auto"/>
        <w:right w:val="none" w:sz="0" w:space="0" w:color="auto"/>
      </w:divBdr>
    </w:div>
    <w:div w:id="996490908">
      <w:bodyDiv w:val="1"/>
      <w:marLeft w:val="0"/>
      <w:marRight w:val="0"/>
      <w:marTop w:val="0"/>
      <w:marBottom w:val="0"/>
      <w:divBdr>
        <w:top w:val="none" w:sz="0" w:space="0" w:color="auto"/>
        <w:left w:val="none" w:sz="0" w:space="0" w:color="auto"/>
        <w:bottom w:val="none" w:sz="0" w:space="0" w:color="auto"/>
        <w:right w:val="none" w:sz="0" w:space="0" w:color="auto"/>
      </w:divBdr>
      <w:divsChild>
        <w:div w:id="146627274">
          <w:marLeft w:val="0"/>
          <w:marRight w:val="0"/>
          <w:marTop w:val="0"/>
          <w:marBottom w:val="0"/>
          <w:divBdr>
            <w:top w:val="none" w:sz="0" w:space="0" w:color="auto"/>
            <w:left w:val="none" w:sz="0" w:space="0" w:color="auto"/>
            <w:bottom w:val="none" w:sz="0" w:space="0" w:color="auto"/>
            <w:right w:val="none" w:sz="0" w:space="0" w:color="auto"/>
          </w:divBdr>
        </w:div>
        <w:div w:id="350687445">
          <w:marLeft w:val="0"/>
          <w:marRight w:val="0"/>
          <w:marTop w:val="0"/>
          <w:marBottom w:val="0"/>
          <w:divBdr>
            <w:top w:val="none" w:sz="0" w:space="0" w:color="auto"/>
            <w:left w:val="none" w:sz="0" w:space="0" w:color="auto"/>
            <w:bottom w:val="none" w:sz="0" w:space="0" w:color="auto"/>
            <w:right w:val="none" w:sz="0" w:space="0" w:color="auto"/>
          </w:divBdr>
        </w:div>
        <w:div w:id="375275185">
          <w:marLeft w:val="0"/>
          <w:marRight w:val="0"/>
          <w:marTop w:val="0"/>
          <w:marBottom w:val="0"/>
          <w:divBdr>
            <w:top w:val="none" w:sz="0" w:space="0" w:color="auto"/>
            <w:left w:val="none" w:sz="0" w:space="0" w:color="auto"/>
            <w:bottom w:val="none" w:sz="0" w:space="0" w:color="auto"/>
            <w:right w:val="none" w:sz="0" w:space="0" w:color="auto"/>
          </w:divBdr>
        </w:div>
        <w:div w:id="406610009">
          <w:marLeft w:val="0"/>
          <w:marRight w:val="0"/>
          <w:marTop w:val="0"/>
          <w:marBottom w:val="0"/>
          <w:divBdr>
            <w:top w:val="none" w:sz="0" w:space="0" w:color="auto"/>
            <w:left w:val="none" w:sz="0" w:space="0" w:color="auto"/>
            <w:bottom w:val="none" w:sz="0" w:space="0" w:color="auto"/>
            <w:right w:val="none" w:sz="0" w:space="0" w:color="auto"/>
          </w:divBdr>
        </w:div>
        <w:div w:id="435946357">
          <w:marLeft w:val="0"/>
          <w:marRight w:val="0"/>
          <w:marTop w:val="0"/>
          <w:marBottom w:val="0"/>
          <w:divBdr>
            <w:top w:val="none" w:sz="0" w:space="0" w:color="auto"/>
            <w:left w:val="none" w:sz="0" w:space="0" w:color="auto"/>
            <w:bottom w:val="none" w:sz="0" w:space="0" w:color="auto"/>
            <w:right w:val="none" w:sz="0" w:space="0" w:color="auto"/>
          </w:divBdr>
        </w:div>
        <w:div w:id="525558006">
          <w:marLeft w:val="0"/>
          <w:marRight w:val="0"/>
          <w:marTop w:val="0"/>
          <w:marBottom w:val="0"/>
          <w:divBdr>
            <w:top w:val="none" w:sz="0" w:space="0" w:color="auto"/>
            <w:left w:val="none" w:sz="0" w:space="0" w:color="auto"/>
            <w:bottom w:val="none" w:sz="0" w:space="0" w:color="auto"/>
            <w:right w:val="none" w:sz="0" w:space="0" w:color="auto"/>
          </w:divBdr>
        </w:div>
        <w:div w:id="593782255">
          <w:marLeft w:val="0"/>
          <w:marRight w:val="0"/>
          <w:marTop w:val="0"/>
          <w:marBottom w:val="0"/>
          <w:divBdr>
            <w:top w:val="none" w:sz="0" w:space="0" w:color="auto"/>
            <w:left w:val="none" w:sz="0" w:space="0" w:color="auto"/>
            <w:bottom w:val="none" w:sz="0" w:space="0" w:color="auto"/>
            <w:right w:val="none" w:sz="0" w:space="0" w:color="auto"/>
          </w:divBdr>
        </w:div>
        <w:div w:id="852646913">
          <w:marLeft w:val="0"/>
          <w:marRight w:val="0"/>
          <w:marTop w:val="0"/>
          <w:marBottom w:val="0"/>
          <w:divBdr>
            <w:top w:val="none" w:sz="0" w:space="0" w:color="auto"/>
            <w:left w:val="none" w:sz="0" w:space="0" w:color="auto"/>
            <w:bottom w:val="none" w:sz="0" w:space="0" w:color="auto"/>
            <w:right w:val="none" w:sz="0" w:space="0" w:color="auto"/>
          </w:divBdr>
        </w:div>
        <w:div w:id="978145955">
          <w:marLeft w:val="0"/>
          <w:marRight w:val="0"/>
          <w:marTop w:val="0"/>
          <w:marBottom w:val="0"/>
          <w:divBdr>
            <w:top w:val="none" w:sz="0" w:space="0" w:color="auto"/>
            <w:left w:val="none" w:sz="0" w:space="0" w:color="auto"/>
            <w:bottom w:val="none" w:sz="0" w:space="0" w:color="auto"/>
            <w:right w:val="none" w:sz="0" w:space="0" w:color="auto"/>
          </w:divBdr>
        </w:div>
        <w:div w:id="1104958890">
          <w:marLeft w:val="0"/>
          <w:marRight w:val="0"/>
          <w:marTop w:val="0"/>
          <w:marBottom w:val="0"/>
          <w:divBdr>
            <w:top w:val="none" w:sz="0" w:space="0" w:color="auto"/>
            <w:left w:val="none" w:sz="0" w:space="0" w:color="auto"/>
            <w:bottom w:val="none" w:sz="0" w:space="0" w:color="auto"/>
            <w:right w:val="none" w:sz="0" w:space="0" w:color="auto"/>
          </w:divBdr>
        </w:div>
        <w:div w:id="1117530628">
          <w:marLeft w:val="0"/>
          <w:marRight w:val="0"/>
          <w:marTop w:val="0"/>
          <w:marBottom w:val="0"/>
          <w:divBdr>
            <w:top w:val="none" w:sz="0" w:space="0" w:color="auto"/>
            <w:left w:val="none" w:sz="0" w:space="0" w:color="auto"/>
            <w:bottom w:val="none" w:sz="0" w:space="0" w:color="auto"/>
            <w:right w:val="none" w:sz="0" w:space="0" w:color="auto"/>
          </w:divBdr>
        </w:div>
        <w:div w:id="1178731455">
          <w:marLeft w:val="0"/>
          <w:marRight w:val="0"/>
          <w:marTop w:val="0"/>
          <w:marBottom w:val="0"/>
          <w:divBdr>
            <w:top w:val="none" w:sz="0" w:space="0" w:color="auto"/>
            <w:left w:val="none" w:sz="0" w:space="0" w:color="auto"/>
            <w:bottom w:val="none" w:sz="0" w:space="0" w:color="auto"/>
            <w:right w:val="none" w:sz="0" w:space="0" w:color="auto"/>
          </w:divBdr>
        </w:div>
        <w:div w:id="1184904093">
          <w:marLeft w:val="0"/>
          <w:marRight w:val="0"/>
          <w:marTop w:val="0"/>
          <w:marBottom w:val="0"/>
          <w:divBdr>
            <w:top w:val="none" w:sz="0" w:space="0" w:color="auto"/>
            <w:left w:val="none" w:sz="0" w:space="0" w:color="auto"/>
            <w:bottom w:val="none" w:sz="0" w:space="0" w:color="auto"/>
            <w:right w:val="none" w:sz="0" w:space="0" w:color="auto"/>
          </w:divBdr>
        </w:div>
        <w:div w:id="1283730397">
          <w:marLeft w:val="0"/>
          <w:marRight w:val="0"/>
          <w:marTop w:val="0"/>
          <w:marBottom w:val="0"/>
          <w:divBdr>
            <w:top w:val="none" w:sz="0" w:space="0" w:color="auto"/>
            <w:left w:val="none" w:sz="0" w:space="0" w:color="auto"/>
            <w:bottom w:val="none" w:sz="0" w:space="0" w:color="auto"/>
            <w:right w:val="none" w:sz="0" w:space="0" w:color="auto"/>
          </w:divBdr>
        </w:div>
        <w:div w:id="1301955933">
          <w:marLeft w:val="0"/>
          <w:marRight w:val="0"/>
          <w:marTop w:val="0"/>
          <w:marBottom w:val="0"/>
          <w:divBdr>
            <w:top w:val="none" w:sz="0" w:space="0" w:color="auto"/>
            <w:left w:val="none" w:sz="0" w:space="0" w:color="auto"/>
            <w:bottom w:val="none" w:sz="0" w:space="0" w:color="auto"/>
            <w:right w:val="none" w:sz="0" w:space="0" w:color="auto"/>
          </w:divBdr>
        </w:div>
        <w:div w:id="1392853055">
          <w:marLeft w:val="0"/>
          <w:marRight w:val="0"/>
          <w:marTop w:val="0"/>
          <w:marBottom w:val="0"/>
          <w:divBdr>
            <w:top w:val="none" w:sz="0" w:space="0" w:color="auto"/>
            <w:left w:val="none" w:sz="0" w:space="0" w:color="auto"/>
            <w:bottom w:val="none" w:sz="0" w:space="0" w:color="auto"/>
            <w:right w:val="none" w:sz="0" w:space="0" w:color="auto"/>
          </w:divBdr>
        </w:div>
        <w:div w:id="1596553072">
          <w:marLeft w:val="0"/>
          <w:marRight w:val="0"/>
          <w:marTop w:val="0"/>
          <w:marBottom w:val="0"/>
          <w:divBdr>
            <w:top w:val="none" w:sz="0" w:space="0" w:color="auto"/>
            <w:left w:val="none" w:sz="0" w:space="0" w:color="auto"/>
            <w:bottom w:val="none" w:sz="0" w:space="0" w:color="auto"/>
            <w:right w:val="none" w:sz="0" w:space="0" w:color="auto"/>
          </w:divBdr>
        </w:div>
        <w:div w:id="1625962195">
          <w:marLeft w:val="0"/>
          <w:marRight w:val="0"/>
          <w:marTop w:val="0"/>
          <w:marBottom w:val="0"/>
          <w:divBdr>
            <w:top w:val="none" w:sz="0" w:space="0" w:color="auto"/>
            <w:left w:val="none" w:sz="0" w:space="0" w:color="auto"/>
            <w:bottom w:val="none" w:sz="0" w:space="0" w:color="auto"/>
            <w:right w:val="none" w:sz="0" w:space="0" w:color="auto"/>
          </w:divBdr>
          <w:divsChild>
            <w:div w:id="41446028">
              <w:marLeft w:val="0"/>
              <w:marRight w:val="0"/>
              <w:marTop w:val="0"/>
              <w:marBottom w:val="0"/>
              <w:divBdr>
                <w:top w:val="none" w:sz="0" w:space="0" w:color="auto"/>
                <w:left w:val="none" w:sz="0" w:space="0" w:color="auto"/>
                <w:bottom w:val="none" w:sz="0" w:space="0" w:color="auto"/>
                <w:right w:val="none" w:sz="0" w:space="0" w:color="auto"/>
              </w:divBdr>
            </w:div>
            <w:div w:id="303857524">
              <w:marLeft w:val="0"/>
              <w:marRight w:val="0"/>
              <w:marTop w:val="0"/>
              <w:marBottom w:val="0"/>
              <w:divBdr>
                <w:top w:val="none" w:sz="0" w:space="0" w:color="auto"/>
                <w:left w:val="none" w:sz="0" w:space="0" w:color="auto"/>
                <w:bottom w:val="none" w:sz="0" w:space="0" w:color="auto"/>
                <w:right w:val="none" w:sz="0" w:space="0" w:color="auto"/>
              </w:divBdr>
            </w:div>
            <w:div w:id="929041298">
              <w:marLeft w:val="0"/>
              <w:marRight w:val="0"/>
              <w:marTop w:val="0"/>
              <w:marBottom w:val="0"/>
              <w:divBdr>
                <w:top w:val="none" w:sz="0" w:space="0" w:color="auto"/>
                <w:left w:val="none" w:sz="0" w:space="0" w:color="auto"/>
                <w:bottom w:val="none" w:sz="0" w:space="0" w:color="auto"/>
                <w:right w:val="none" w:sz="0" w:space="0" w:color="auto"/>
              </w:divBdr>
            </w:div>
            <w:div w:id="110044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0930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896032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314402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76884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07500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694498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4489493">
      <w:bodyDiv w:val="1"/>
      <w:marLeft w:val="0"/>
      <w:marRight w:val="0"/>
      <w:marTop w:val="0"/>
      <w:marBottom w:val="0"/>
      <w:divBdr>
        <w:top w:val="none" w:sz="0" w:space="0" w:color="auto"/>
        <w:left w:val="none" w:sz="0" w:space="0" w:color="auto"/>
        <w:bottom w:val="none" w:sz="0" w:space="0" w:color="auto"/>
        <w:right w:val="none" w:sz="0" w:space="0" w:color="auto"/>
      </w:divBdr>
    </w:div>
    <w:div w:id="155150278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965">
      <w:bodyDiv w:val="1"/>
      <w:marLeft w:val="0"/>
      <w:marRight w:val="0"/>
      <w:marTop w:val="0"/>
      <w:marBottom w:val="0"/>
      <w:divBdr>
        <w:top w:val="none" w:sz="0" w:space="0" w:color="auto"/>
        <w:left w:val="none" w:sz="0" w:space="0" w:color="auto"/>
        <w:bottom w:val="none" w:sz="0" w:space="0" w:color="auto"/>
        <w:right w:val="none" w:sz="0" w:space="0" w:color="auto"/>
      </w:divBdr>
    </w:div>
    <w:div w:id="1626808261">
      <w:bodyDiv w:val="1"/>
      <w:marLeft w:val="0"/>
      <w:marRight w:val="0"/>
      <w:marTop w:val="0"/>
      <w:marBottom w:val="0"/>
      <w:divBdr>
        <w:top w:val="none" w:sz="0" w:space="0" w:color="auto"/>
        <w:left w:val="none" w:sz="0" w:space="0" w:color="auto"/>
        <w:bottom w:val="none" w:sz="0" w:space="0" w:color="auto"/>
        <w:right w:val="none" w:sz="0" w:space="0" w:color="auto"/>
      </w:divBdr>
    </w:div>
    <w:div w:id="1628580222">
      <w:bodyDiv w:val="1"/>
      <w:marLeft w:val="0"/>
      <w:marRight w:val="0"/>
      <w:marTop w:val="0"/>
      <w:marBottom w:val="0"/>
      <w:divBdr>
        <w:top w:val="none" w:sz="0" w:space="0" w:color="auto"/>
        <w:left w:val="none" w:sz="0" w:space="0" w:color="auto"/>
        <w:bottom w:val="none" w:sz="0" w:space="0" w:color="auto"/>
        <w:right w:val="none" w:sz="0" w:space="0" w:color="auto"/>
      </w:divBdr>
    </w:div>
    <w:div w:id="1629822646">
      <w:bodyDiv w:val="1"/>
      <w:marLeft w:val="0"/>
      <w:marRight w:val="0"/>
      <w:marTop w:val="0"/>
      <w:marBottom w:val="0"/>
      <w:divBdr>
        <w:top w:val="none" w:sz="0" w:space="0" w:color="auto"/>
        <w:left w:val="none" w:sz="0" w:space="0" w:color="auto"/>
        <w:bottom w:val="none" w:sz="0" w:space="0" w:color="auto"/>
        <w:right w:val="none" w:sz="0" w:space="0" w:color="auto"/>
      </w:divBdr>
    </w:div>
    <w:div w:id="1641879620">
      <w:bodyDiv w:val="1"/>
      <w:marLeft w:val="0"/>
      <w:marRight w:val="0"/>
      <w:marTop w:val="0"/>
      <w:marBottom w:val="0"/>
      <w:divBdr>
        <w:top w:val="none" w:sz="0" w:space="0" w:color="auto"/>
        <w:left w:val="none" w:sz="0" w:space="0" w:color="auto"/>
        <w:bottom w:val="none" w:sz="0" w:space="0" w:color="auto"/>
        <w:right w:val="none" w:sz="0" w:space="0" w:color="auto"/>
      </w:divBdr>
      <w:divsChild>
        <w:div w:id="1062827559">
          <w:marLeft w:val="0"/>
          <w:marRight w:val="0"/>
          <w:marTop w:val="0"/>
          <w:marBottom w:val="0"/>
          <w:divBdr>
            <w:top w:val="none" w:sz="0" w:space="0" w:color="auto"/>
            <w:left w:val="none" w:sz="0" w:space="0" w:color="auto"/>
            <w:bottom w:val="none" w:sz="0" w:space="0" w:color="auto"/>
            <w:right w:val="none" w:sz="0" w:space="0" w:color="auto"/>
          </w:divBdr>
        </w:div>
        <w:div w:id="1673798503">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035259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9433089">
      <w:bodyDiv w:val="1"/>
      <w:marLeft w:val="0"/>
      <w:marRight w:val="0"/>
      <w:marTop w:val="0"/>
      <w:marBottom w:val="0"/>
      <w:divBdr>
        <w:top w:val="none" w:sz="0" w:space="0" w:color="auto"/>
        <w:left w:val="none" w:sz="0" w:space="0" w:color="auto"/>
        <w:bottom w:val="none" w:sz="0" w:space="0" w:color="auto"/>
        <w:right w:val="none" w:sz="0" w:space="0" w:color="auto"/>
      </w:divBdr>
    </w:div>
    <w:div w:id="1728459056">
      <w:bodyDiv w:val="1"/>
      <w:marLeft w:val="0"/>
      <w:marRight w:val="0"/>
      <w:marTop w:val="0"/>
      <w:marBottom w:val="0"/>
      <w:divBdr>
        <w:top w:val="none" w:sz="0" w:space="0" w:color="auto"/>
        <w:left w:val="none" w:sz="0" w:space="0" w:color="auto"/>
        <w:bottom w:val="none" w:sz="0" w:space="0" w:color="auto"/>
        <w:right w:val="none" w:sz="0" w:space="0" w:color="auto"/>
      </w:divBdr>
      <w:divsChild>
        <w:div w:id="1589079127">
          <w:marLeft w:val="0"/>
          <w:marRight w:val="0"/>
          <w:marTop w:val="0"/>
          <w:marBottom w:val="0"/>
          <w:divBdr>
            <w:top w:val="none" w:sz="0" w:space="0" w:color="auto"/>
            <w:left w:val="none" w:sz="0" w:space="0" w:color="auto"/>
            <w:bottom w:val="none" w:sz="0" w:space="0" w:color="auto"/>
            <w:right w:val="none" w:sz="0" w:space="0" w:color="auto"/>
          </w:divBdr>
          <w:divsChild>
            <w:div w:id="72170983">
              <w:marLeft w:val="0"/>
              <w:marRight w:val="0"/>
              <w:marTop w:val="0"/>
              <w:marBottom w:val="0"/>
              <w:divBdr>
                <w:top w:val="none" w:sz="0" w:space="0" w:color="auto"/>
                <w:left w:val="none" w:sz="0" w:space="0" w:color="auto"/>
                <w:bottom w:val="none" w:sz="0" w:space="0" w:color="auto"/>
                <w:right w:val="none" w:sz="0" w:space="0" w:color="auto"/>
              </w:divBdr>
              <w:divsChild>
                <w:div w:id="639504909">
                  <w:marLeft w:val="0"/>
                  <w:marRight w:val="0"/>
                  <w:marTop w:val="0"/>
                  <w:marBottom w:val="0"/>
                  <w:divBdr>
                    <w:top w:val="none" w:sz="0" w:space="0" w:color="auto"/>
                    <w:left w:val="none" w:sz="0" w:space="0" w:color="auto"/>
                    <w:bottom w:val="none" w:sz="0" w:space="0" w:color="auto"/>
                    <w:right w:val="none" w:sz="0" w:space="0" w:color="auto"/>
                  </w:divBdr>
                  <w:divsChild>
                    <w:div w:id="830100440">
                      <w:marLeft w:val="0"/>
                      <w:marRight w:val="0"/>
                      <w:marTop w:val="0"/>
                      <w:marBottom w:val="0"/>
                      <w:divBdr>
                        <w:top w:val="none" w:sz="0" w:space="0" w:color="auto"/>
                        <w:left w:val="none" w:sz="0" w:space="0" w:color="auto"/>
                        <w:bottom w:val="none" w:sz="0" w:space="0" w:color="auto"/>
                        <w:right w:val="none" w:sz="0" w:space="0" w:color="auto"/>
                      </w:divBdr>
                      <w:divsChild>
                        <w:div w:id="1763145227">
                          <w:marLeft w:val="0"/>
                          <w:marRight w:val="0"/>
                          <w:marTop w:val="0"/>
                          <w:marBottom w:val="0"/>
                          <w:divBdr>
                            <w:top w:val="none" w:sz="0" w:space="0" w:color="auto"/>
                            <w:left w:val="none" w:sz="0" w:space="0" w:color="auto"/>
                            <w:bottom w:val="none" w:sz="0" w:space="0" w:color="auto"/>
                            <w:right w:val="none" w:sz="0" w:space="0" w:color="auto"/>
                          </w:divBdr>
                          <w:divsChild>
                            <w:div w:id="574173026">
                              <w:marLeft w:val="0"/>
                              <w:marRight w:val="0"/>
                              <w:marTop w:val="0"/>
                              <w:marBottom w:val="0"/>
                              <w:divBdr>
                                <w:top w:val="none" w:sz="0" w:space="0" w:color="auto"/>
                                <w:left w:val="none" w:sz="0" w:space="0" w:color="auto"/>
                                <w:bottom w:val="none" w:sz="0" w:space="0" w:color="auto"/>
                                <w:right w:val="none" w:sz="0" w:space="0" w:color="auto"/>
                              </w:divBdr>
                              <w:divsChild>
                                <w:div w:id="721251793">
                                  <w:marLeft w:val="0"/>
                                  <w:marRight w:val="0"/>
                                  <w:marTop w:val="0"/>
                                  <w:marBottom w:val="0"/>
                                  <w:divBdr>
                                    <w:top w:val="none" w:sz="0" w:space="0" w:color="auto"/>
                                    <w:left w:val="none" w:sz="0" w:space="0" w:color="auto"/>
                                    <w:bottom w:val="none" w:sz="0" w:space="0" w:color="auto"/>
                                    <w:right w:val="none" w:sz="0" w:space="0" w:color="auto"/>
                                  </w:divBdr>
                                  <w:divsChild>
                                    <w:div w:id="22079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298543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190366">
      <w:bodyDiv w:val="1"/>
      <w:marLeft w:val="0"/>
      <w:marRight w:val="0"/>
      <w:marTop w:val="0"/>
      <w:marBottom w:val="0"/>
      <w:divBdr>
        <w:top w:val="none" w:sz="0" w:space="0" w:color="auto"/>
        <w:left w:val="none" w:sz="0" w:space="0" w:color="auto"/>
        <w:bottom w:val="none" w:sz="0" w:space="0" w:color="auto"/>
        <w:right w:val="none" w:sz="0" w:space="0" w:color="auto"/>
      </w:divBdr>
    </w:div>
    <w:div w:id="195882909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47948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7883086">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4688648">
      <w:bodyDiv w:val="1"/>
      <w:marLeft w:val="0"/>
      <w:marRight w:val="0"/>
      <w:marTop w:val="0"/>
      <w:marBottom w:val="0"/>
      <w:divBdr>
        <w:top w:val="none" w:sz="0" w:space="0" w:color="auto"/>
        <w:left w:val="none" w:sz="0" w:space="0" w:color="auto"/>
        <w:bottom w:val="none" w:sz="0" w:space="0" w:color="auto"/>
        <w:right w:val="none" w:sz="0" w:space="0" w:color="auto"/>
      </w:divBdr>
    </w:div>
    <w:div w:id="205797389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359231">
      <w:bodyDiv w:val="1"/>
      <w:marLeft w:val="0"/>
      <w:marRight w:val="0"/>
      <w:marTop w:val="0"/>
      <w:marBottom w:val="0"/>
      <w:divBdr>
        <w:top w:val="none" w:sz="0" w:space="0" w:color="auto"/>
        <w:left w:val="none" w:sz="0" w:space="0" w:color="auto"/>
        <w:bottom w:val="none" w:sz="0" w:space="0" w:color="auto"/>
        <w:right w:val="none" w:sz="0" w:space="0" w:color="auto"/>
      </w:divBdr>
    </w:div>
    <w:div w:id="211871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5AIRPNAIUNRU-859666464-10317</_dlc_DocId>
    <_dlc_DocIdUrl xmlns="71c5aaf6-e6ce-465b-b873-5148d2a4c105">
      <Url>https://nokia.sharepoint.com/sites/c5g/e2earch/_layouts/15/DocIdRedir.aspx?ID=5AIRPNAIUNRU-859666464-10317</Url>
      <Description>5AIRPNAIUNRU-859666464-10317</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949860-1419-40A2-919B-ACA0A9FCB459}">
  <ds:schemaRefs>
    <ds:schemaRef ds:uri="Microsoft.SharePoint.Taxonomy.ContentTypeSync"/>
  </ds:schemaRefs>
</ds:datastoreItem>
</file>

<file path=customXml/itemProps2.xml><?xml version="1.0" encoding="utf-8"?>
<ds:datastoreItem xmlns:ds="http://schemas.openxmlformats.org/officeDocument/2006/customXml" ds:itemID="{3B922B48-8133-4D67-8301-92F3D0F05743}">
  <ds:schemaRefs>
    <ds:schemaRef ds:uri="http://schemas.microsoft.com/sharepoint/v3/contenttype/forms"/>
  </ds:schemaRefs>
</ds:datastoreItem>
</file>

<file path=customXml/itemProps3.xml><?xml version="1.0" encoding="utf-8"?>
<ds:datastoreItem xmlns:ds="http://schemas.openxmlformats.org/officeDocument/2006/customXml" ds:itemID="{F47C6B3B-DD5F-4DB0-A2BF-94C67F86C48E}">
  <ds:schemaRefs>
    <ds:schemaRef ds:uri="http://schemas.openxmlformats.org/officeDocument/2006/bibliography"/>
  </ds:schemaRefs>
</ds:datastoreItem>
</file>

<file path=customXml/itemProps4.xml><?xml version="1.0" encoding="utf-8"?>
<ds:datastoreItem xmlns:ds="http://schemas.openxmlformats.org/officeDocument/2006/customXml" ds:itemID="{386F932B-1503-4F30-8805-8CBE94C7F201}">
  <ds:schemaRefs>
    <ds:schemaRef ds:uri="http://schemas.microsoft.com/sharepoint/events"/>
  </ds:schemaRefs>
</ds:datastoreItem>
</file>

<file path=customXml/itemProps5.xml><?xml version="1.0" encoding="utf-8"?>
<ds:datastoreItem xmlns:ds="http://schemas.openxmlformats.org/officeDocument/2006/customXml" ds:itemID="{8E02CFEA-AC00-4555-85B7-C69A7836533A}">
  <ds:schemaRefs>
    <ds:schemaRef ds:uri="http://purl.org/dc/dcmitype/"/>
    <ds:schemaRef ds:uri="http://schemas.microsoft.com/office/2006/documentManagement/types"/>
    <ds:schemaRef ds:uri="71c5aaf6-e6ce-465b-b873-5148d2a4c105"/>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83f22d2f-d16e-4be6-ad4f-29fa0b067c3c"/>
    <ds:schemaRef ds:uri="http://www.w3.org/XML/1998/namespace"/>
    <ds:schemaRef ds:uri="a3840f4f-04be-43d1-b2ef-6ff1382503c7"/>
    <ds:schemaRef ds:uri="3b34c8f0-1ef5-4d1e-bb66-517ce7fe7356"/>
    <ds:schemaRef ds:uri="http://purl.org/dc/terms/"/>
  </ds:schemaRefs>
</ds:datastoreItem>
</file>

<file path=customXml/itemProps6.xml><?xml version="1.0" encoding="utf-8"?>
<ds:datastoreItem xmlns:ds="http://schemas.openxmlformats.org/officeDocument/2006/customXml" ds:itemID="{684AEDB8-2E81-4240-A3D2-AB65C13C3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8</Pages>
  <Words>3019</Words>
  <Characters>15480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(Jarkko)</dc:creator>
  <cp:keywords/>
  <dc:description/>
  <cp:lastModifiedBy>Nokia (Jarkko)</cp:lastModifiedBy>
  <cp:revision>22</cp:revision>
  <dcterms:created xsi:type="dcterms:W3CDTF">2021-12-20T19:07:00Z</dcterms:created>
  <dcterms:modified xsi:type="dcterms:W3CDTF">2022-01-11T07:18:00Z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5b7867ee-c602-4171-8a3b-f95a62b039f5</vt:lpwstr>
  </property>
</Properties>
</file>